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21693B8B" w:rsidR="00D122E7" w:rsidRPr="00393A9D" w:rsidRDefault="00D122E7" w:rsidP="00D122E7">
      <w:pPr>
        <w:widowControl/>
        <w:tabs>
          <w:tab w:val="right" w:pos="9639"/>
        </w:tabs>
        <w:jc w:val="left"/>
        <w:rPr>
          <w:rFonts w:ascii="Arial" w:eastAsia="SimSun" w:hAnsi="Arial" w:cs="Times New Roman"/>
          <w:b/>
          <w:i/>
          <w:noProof/>
          <w:kern w:val="0"/>
          <w:sz w:val="28"/>
          <w:szCs w:val="20"/>
          <w:lang w:val="en-GB" w:eastAsia="en-US"/>
        </w:rPr>
      </w:pPr>
      <w:r w:rsidRPr="00393A9D">
        <w:rPr>
          <w:rFonts w:ascii="Arial" w:eastAsia="SimSun" w:hAnsi="Arial" w:cs="Times New Roman"/>
          <w:b/>
          <w:noProof/>
          <w:kern w:val="0"/>
          <w:sz w:val="24"/>
          <w:szCs w:val="20"/>
          <w:lang w:val="en-GB" w:eastAsia="en-US"/>
        </w:rPr>
        <w:t>3GPP TSG-</w:t>
      </w:r>
      <w:r w:rsidRPr="00393A9D">
        <w:rPr>
          <w:rFonts w:ascii="Arial" w:eastAsia="SimSun" w:hAnsi="Arial" w:cs="Times New Roman"/>
          <w:b/>
          <w:noProof/>
          <w:kern w:val="0"/>
          <w:sz w:val="24"/>
          <w:szCs w:val="20"/>
          <w:lang w:val="en-GB" w:eastAsia="en-US"/>
        </w:rPr>
        <w:fldChar w:fldCharType="begin"/>
      </w:r>
      <w:r w:rsidRPr="00393A9D">
        <w:rPr>
          <w:rFonts w:ascii="Arial" w:eastAsia="SimSun" w:hAnsi="Arial" w:cs="Times New Roman"/>
          <w:b/>
          <w:noProof/>
          <w:kern w:val="0"/>
          <w:sz w:val="24"/>
          <w:szCs w:val="20"/>
          <w:lang w:val="en-GB" w:eastAsia="en-US"/>
        </w:rPr>
        <w:instrText xml:space="preserve"> DOCPROPERTY  TSG/WGRef  \* MERGEFORMAT </w:instrText>
      </w:r>
      <w:r w:rsidRPr="00393A9D">
        <w:rPr>
          <w:rFonts w:ascii="Arial" w:eastAsia="SimSun" w:hAnsi="Arial" w:cs="Times New Roman"/>
          <w:b/>
          <w:noProof/>
          <w:kern w:val="0"/>
          <w:sz w:val="24"/>
          <w:szCs w:val="20"/>
          <w:lang w:val="en-GB" w:eastAsia="en-US"/>
        </w:rPr>
        <w:fldChar w:fldCharType="separate"/>
      </w:r>
      <w:r w:rsidRPr="00393A9D">
        <w:rPr>
          <w:rFonts w:ascii="Arial" w:eastAsia="SimSun" w:hAnsi="Arial" w:cs="Times New Roman"/>
          <w:b/>
          <w:noProof/>
          <w:kern w:val="0"/>
          <w:sz w:val="24"/>
          <w:szCs w:val="20"/>
          <w:lang w:val="en-GB" w:eastAsia="en-US"/>
        </w:rPr>
        <w:t>WG</w:t>
      </w:r>
      <w:r w:rsidRPr="00393A9D">
        <w:rPr>
          <w:rFonts w:ascii="Arial" w:eastAsia="SimSun" w:hAnsi="Arial" w:cs="Times New Roman"/>
          <w:b/>
          <w:noProof/>
          <w:kern w:val="0"/>
          <w:sz w:val="24"/>
          <w:szCs w:val="20"/>
          <w:lang w:val="en-GB" w:eastAsia="en-US"/>
        </w:rPr>
        <w:fldChar w:fldCharType="end"/>
      </w:r>
      <w:r w:rsidR="00EF1F46" w:rsidRPr="00393A9D">
        <w:rPr>
          <w:rFonts w:ascii="Arial" w:eastAsia="SimSun" w:hAnsi="Arial" w:cs="Times New Roman"/>
          <w:b/>
          <w:noProof/>
          <w:kern w:val="0"/>
          <w:sz w:val="24"/>
          <w:szCs w:val="20"/>
          <w:lang w:val="en-GB" w:eastAsia="en-US"/>
        </w:rPr>
        <w:t xml:space="preserve"> SA2 Meeting #156E</w:t>
      </w:r>
      <w:r w:rsidRPr="00393A9D">
        <w:rPr>
          <w:rFonts w:ascii="Arial" w:eastAsia="SimSun" w:hAnsi="Arial" w:cs="Times New Roman"/>
          <w:b/>
          <w:i/>
          <w:noProof/>
          <w:kern w:val="0"/>
          <w:sz w:val="28"/>
          <w:szCs w:val="20"/>
          <w:lang w:val="en-GB" w:eastAsia="en-US"/>
        </w:rPr>
        <w:tab/>
        <w:t>S2-230</w:t>
      </w:r>
      <w:r w:rsidR="0036140B" w:rsidRPr="00393A9D">
        <w:rPr>
          <w:rFonts w:ascii="Arial" w:eastAsia="SimSun" w:hAnsi="Arial" w:cs="Times New Roman"/>
          <w:b/>
          <w:i/>
          <w:noProof/>
          <w:kern w:val="0"/>
          <w:sz w:val="28"/>
          <w:szCs w:val="20"/>
          <w:lang w:val="en-GB" w:eastAsia="en-US"/>
        </w:rPr>
        <w:t>5469</w:t>
      </w:r>
    </w:p>
    <w:p w14:paraId="25CF044F" w14:textId="22484204" w:rsidR="00D122E7" w:rsidRPr="00393A9D" w:rsidRDefault="00F21CB7" w:rsidP="00D122E7">
      <w:pPr>
        <w:widowControl/>
        <w:tabs>
          <w:tab w:val="right" w:pos="5103"/>
          <w:tab w:val="right" w:pos="9639"/>
        </w:tabs>
        <w:spacing w:after="120"/>
        <w:jc w:val="left"/>
        <w:outlineLvl w:val="0"/>
        <w:rPr>
          <w:rFonts w:ascii="Arial" w:eastAsia="SimSun" w:hAnsi="Arial" w:cs="Times New Roman"/>
          <w:b/>
          <w:noProof/>
          <w:kern w:val="0"/>
          <w:sz w:val="24"/>
          <w:szCs w:val="20"/>
          <w:lang w:val="en-GB" w:eastAsia="en-US"/>
        </w:rPr>
      </w:pPr>
      <w:r w:rsidRPr="00393A9D">
        <w:rPr>
          <w:rFonts w:ascii="Arial" w:eastAsia="Arial Unicode MS" w:hAnsi="Arial" w:cs="Arial"/>
          <w:b/>
          <w:bCs/>
          <w:kern w:val="0"/>
          <w:sz w:val="24"/>
          <w:szCs w:val="20"/>
          <w:lang w:val="en-GB" w:eastAsia="en-US"/>
        </w:rPr>
        <w:t>April 17 – 21</w:t>
      </w:r>
      <w:r w:rsidR="00D122E7" w:rsidRPr="00393A9D">
        <w:rPr>
          <w:rFonts w:ascii="Arial" w:eastAsia="Arial Unicode MS" w:hAnsi="Arial" w:cs="Arial"/>
          <w:b/>
          <w:bCs/>
          <w:kern w:val="0"/>
          <w:sz w:val="24"/>
          <w:szCs w:val="20"/>
          <w:lang w:val="en-GB" w:eastAsia="en-US"/>
        </w:rPr>
        <w:t>, 2023</w:t>
      </w:r>
      <w:r w:rsidRPr="00393A9D">
        <w:rPr>
          <w:rFonts w:ascii="Arial" w:eastAsia="Arial Unicode MS" w:hAnsi="Arial" w:cs="Arial"/>
          <w:b/>
          <w:bCs/>
          <w:kern w:val="0"/>
          <w:sz w:val="24"/>
          <w:szCs w:val="20"/>
          <w:lang w:val="en-GB" w:eastAsia="en-US"/>
        </w:rPr>
        <w:t>,</w:t>
      </w:r>
      <w:r w:rsidR="006E7B42" w:rsidRPr="00393A9D">
        <w:rPr>
          <w:rFonts w:ascii="Arial" w:eastAsia="Arial Unicode MS" w:hAnsi="Arial" w:cs="Arial"/>
          <w:b/>
          <w:bCs/>
          <w:kern w:val="0"/>
          <w:sz w:val="24"/>
          <w:szCs w:val="20"/>
          <w:lang w:val="en-GB" w:eastAsia="en-US"/>
        </w:rPr>
        <w:t xml:space="preserve"> </w:t>
      </w:r>
      <w:r w:rsidR="00393A9D" w:rsidRPr="00393A9D">
        <w:rPr>
          <w:rFonts w:ascii="Arial" w:eastAsia="SimSun" w:hAnsi="Arial" w:cs="Times New Roman"/>
          <w:b/>
          <w:noProof/>
          <w:kern w:val="0"/>
          <w:sz w:val="24"/>
          <w:szCs w:val="20"/>
          <w:lang w:val="en-GB" w:eastAsia="en-US"/>
        </w:rPr>
        <w:t>e-meeting</w:t>
      </w:r>
      <w:r w:rsidR="00D122E7" w:rsidRPr="00393A9D">
        <w:rPr>
          <w:rFonts w:ascii="Arial" w:eastAsia="SimSun" w:hAnsi="Arial" w:cs="Times New Roman"/>
          <w:b/>
          <w:noProof/>
          <w:kern w:val="0"/>
          <w:sz w:val="24"/>
          <w:szCs w:val="20"/>
          <w:lang w:val="en-GB" w:eastAsia="en-US"/>
        </w:rPr>
        <w:tab/>
      </w:r>
      <w:r w:rsidR="00D122E7" w:rsidRPr="00393A9D">
        <w:rPr>
          <w:rFonts w:ascii="Arial" w:eastAsia="SimSun" w:hAnsi="Arial" w:cs="Times New Roman"/>
          <w:b/>
          <w:noProof/>
          <w:kern w:val="0"/>
          <w:sz w:val="24"/>
          <w:szCs w:val="20"/>
          <w:lang w:val="en-GB" w:eastAsia="en-US"/>
        </w:rPr>
        <w:tab/>
      </w:r>
      <w:r w:rsidR="00D122E7" w:rsidRPr="00393A9D">
        <w:rPr>
          <w:rFonts w:ascii="Arial" w:eastAsia="SimSun" w:hAnsi="Arial" w:cs="Arial"/>
          <w:b/>
          <w:bCs/>
          <w:color w:val="0000FF"/>
          <w:kern w:val="0"/>
          <w:sz w:val="20"/>
          <w:szCs w:val="20"/>
          <w:lang w:val="en-GB" w:eastAsia="en-US"/>
        </w:rPr>
        <w:t>(revision of S2-230</w:t>
      </w:r>
      <w:r w:rsidR="0036140B" w:rsidRPr="00393A9D">
        <w:rPr>
          <w:rFonts w:ascii="Arial" w:eastAsia="SimSun" w:hAnsi="Arial" w:cs="Arial"/>
          <w:b/>
          <w:bCs/>
          <w:color w:val="0000FF"/>
          <w:kern w:val="0"/>
          <w:sz w:val="20"/>
          <w:szCs w:val="20"/>
          <w:lang w:val="en-GB" w:eastAsia="en-US"/>
        </w:rPr>
        <w:t>4910r02</w:t>
      </w:r>
      <w:r w:rsidR="00D122E7" w:rsidRPr="00393A9D">
        <w:rPr>
          <w:rFonts w:ascii="Arial" w:eastAsia="SimSun" w:hAnsi="Arial" w:cs="Arial"/>
          <w:b/>
          <w:bCs/>
          <w:color w:val="0000FF"/>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393A9D"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393A9D" w:rsidRDefault="00D122E7" w:rsidP="00D122E7">
            <w:pPr>
              <w:widowControl/>
              <w:jc w:val="right"/>
              <w:rPr>
                <w:rFonts w:ascii="Arial" w:eastAsia="SimSun" w:hAnsi="Arial" w:cs="Times New Roman"/>
                <w:i/>
                <w:noProof/>
                <w:kern w:val="0"/>
                <w:sz w:val="20"/>
                <w:szCs w:val="20"/>
                <w:lang w:val="en-GB" w:eastAsia="en-US"/>
              </w:rPr>
            </w:pPr>
            <w:r w:rsidRPr="00393A9D">
              <w:rPr>
                <w:rFonts w:ascii="Arial" w:eastAsia="SimSun" w:hAnsi="Arial" w:cs="Times New Roman"/>
                <w:i/>
                <w:noProof/>
                <w:kern w:val="0"/>
                <w:sz w:val="14"/>
                <w:szCs w:val="20"/>
                <w:lang w:val="en-GB" w:eastAsia="en-US"/>
              </w:rPr>
              <w:t>CR-Form-v12.2</w:t>
            </w:r>
          </w:p>
        </w:tc>
      </w:tr>
      <w:tr w:rsidR="00D122E7" w:rsidRPr="00393A9D" w14:paraId="4B0C4ED2" w14:textId="77777777" w:rsidTr="00954F19">
        <w:tc>
          <w:tcPr>
            <w:tcW w:w="9641" w:type="dxa"/>
            <w:gridSpan w:val="9"/>
            <w:tcBorders>
              <w:left w:val="single" w:sz="4" w:space="0" w:color="auto"/>
              <w:right w:val="single" w:sz="4" w:space="0" w:color="auto"/>
            </w:tcBorders>
          </w:tcPr>
          <w:p w14:paraId="2569130B" w14:textId="77777777" w:rsidR="00D122E7" w:rsidRPr="00393A9D" w:rsidRDefault="00D122E7" w:rsidP="00D122E7">
            <w:pPr>
              <w:widowControl/>
              <w:jc w:val="center"/>
              <w:rPr>
                <w:rFonts w:ascii="Arial" w:eastAsia="SimSun" w:hAnsi="Arial" w:cs="Times New Roman"/>
                <w:noProof/>
                <w:kern w:val="0"/>
                <w:sz w:val="20"/>
                <w:szCs w:val="20"/>
                <w:lang w:val="en-GB" w:eastAsia="en-US"/>
              </w:rPr>
            </w:pPr>
            <w:r w:rsidRPr="00393A9D">
              <w:rPr>
                <w:rFonts w:ascii="Arial" w:eastAsia="SimSun" w:hAnsi="Arial" w:cs="Times New Roman"/>
                <w:b/>
                <w:noProof/>
                <w:kern w:val="0"/>
                <w:sz w:val="32"/>
                <w:szCs w:val="20"/>
                <w:lang w:val="en-GB" w:eastAsia="en-US"/>
              </w:rPr>
              <w:t>CHANGE REQUEST</w:t>
            </w:r>
          </w:p>
        </w:tc>
      </w:tr>
      <w:tr w:rsidR="00D122E7" w:rsidRPr="00393A9D" w14:paraId="42FFB6E7" w14:textId="77777777" w:rsidTr="00954F19">
        <w:tc>
          <w:tcPr>
            <w:tcW w:w="9641" w:type="dxa"/>
            <w:gridSpan w:val="9"/>
            <w:tcBorders>
              <w:left w:val="single" w:sz="4" w:space="0" w:color="auto"/>
              <w:right w:val="single" w:sz="4" w:space="0" w:color="auto"/>
            </w:tcBorders>
          </w:tcPr>
          <w:p w14:paraId="3238AADD"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393A9D" w:rsidRPr="00393A9D" w14:paraId="6933E610" w14:textId="77777777" w:rsidTr="00954F19">
        <w:tc>
          <w:tcPr>
            <w:tcW w:w="142" w:type="dxa"/>
            <w:tcBorders>
              <w:left w:val="single" w:sz="4" w:space="0" w:color="auto"/>
            </w:tcBorders>
          </w:tcPr>
          <w:p w14:paraId="671894DB" w14:textId="77777777" w:rsidR="00393A9D" w:rsidRPr="00393A9D" w:rsidRDefault="00393A9D" w:rsidP="00393A9D">
            <w:pPr>
              <w:widowControl/>
              <w:jc w:val="right"/>
              <w:rPr>
                <w:rFonts w:ascii="Arial" w:eastAsia="SimSun" w:hAnsi="Arial" w:cs="Times New Roman"/>
                <w:noProof/>
                <w:kern w:val="0"/>
                <w:sz w:val="20"/>
                <w:szCs w:val="20"/>
                <w:lang w:val="en-GB" w:eastAsia="en-US"/>
              </w:rPr>
            </w:pPr>
          </w:p>
        </w:tc>
        <w:tc>
          <w:tcPr>
            <w:tcW w:w="1559" w:type="dxa"/>
            <w:shd w:val="pct30" w:color="FFFF00" w:fill="auto"/>
          </w:tcPr>
          <w:p w14:paraId="351386B4" w14:textId="57A3EAB5" w:rsidR="00393A9D" w:rsidRPr="00393A9D" w:rsidRDefault="00393A9D" w:rsidP="00393A9D">
            <w:pPr>
              <w:widowControl/>
              <w:jc w:val="right"/>
              <w:rPr>
                <w:rFonts w:ascii="Arial" w:eastAsia="SimSun" w:hAnsi="Arial" w:cs="Times New Roman"/>
                <w:b/>
                <w:noProof/>
                <w:kern w:val="0"/>
                <w:sz w:val="28"/>
                <w:szCs w:val="20"/>
                <w:lang w:val="en-GB" w:eastAsia="en-US"/>
              </w:rPr>
            </w:pPr>
            <w:r w:rsidRPr="00393A9D">
              <w:rPr>
                <w:rFonts w:ascii="Arial" w:eastAsia="SimSun" w:hAnsi="Arial" w:cs="Times New Roman"/>
                <w:b/>
                <w:noProof/>
                <w:kern w:val="0"/>
                <w:sz w:val="28"/>
                <w:szCs w:val="20"/>
                <w:lang w:val="en-GB" w:eastAsia="en-US"/>
              </w:rPr>
              <w:t>23.501</w:t>
            </w:r>
          </w:p>
        </w:tc>
        <w:tc>
          <w:tcPr>
            <w:tcW w:w="709" w:type="dxa"/>
          </w:tcPr>
          <w:p w14:paraId="49236582" w14:textId="77777777" w:rsidR="00393A9D" w:rsidRPr="00393A9D" w:rsidRDefault="00393A9D" w:rsidP="00393A9D">
            <w:pPr>
              <w:widowControl/>
              <w:jc w:val="center"/>
              <w:rPr>
                <w:rFonts w:ascii="Arial" w:eastAsia="SimSun" w:hAnsi="Arial" w:cs="Times New Roman"/>
                <w:noProof/>
                <w:kern w:val="0"/>
                <w:sz w:val="20"/>
                <w:szCs w:val="20"/>
                <w:lang w:val="en-GB" w:eastAsia="en-US"/>
              </w:rPr>
            </w:pPr>
            <w:r w:rsidRPr="00393A9D">
              <w:rPr>
                <w:rFonts w:ascii="Arial" w:eastAsia="SimSun" w:hAnsi="Arial" w:cs="Times New Roman"/>
                <w:b/>
                <w:noProof/>
                <w:kern w:val="0"/>
                <w:sz w:val="28"/>
                <w:szCs w:val="20"/>
                <w:lang w:val="en-GB" w:eastAsia="en-US"/>
              </w:rPr>
              <w:t>CR</w:t>
            </w:r>
          </w:p>
        </w:tc>
        <w:tc>
          <w:tcPr>
            <w:tcW w:w="1276" w:type="dxa"/>
            <w:shd w:val="pct30" w:color="FFFF00" w:fill="auto"/>
          </w:tcPr>
          <w:p w14:paraId="6DF9F5F4" w14:textId="0513C835" w:rsidR="00393A9D" w:rsidRPr="00393A9D" w:rsidRDefault="00393A9D" w:rsidP="00393A9D">
            <w:pPr>
              <w:widowControl/>
              <w:jc w:val="center"/>
              <w:rPr>
                <w:rFonts w:ascii="Arial" w:eastAsia="SimSun" w:hAnsi="Arial" w:cs="Times New Roman"/>
                <w:noProof/>
                <w:kern w:val="0"/>
                <w:sz w:val="20"/>
                <w:szCs w:val="20"/>
                <w:lang w:val="en-GB" w:eastAsia="en-US"/>
              </w:rPr>
            </w:pPr>
            <w:r w:rsidRPr="00393A9D">
              <w:rPr>
                <w:rFonts w:ascii="Arial" w:eastAsia="SimSun" w:hAnsi="Arial" w:cs="Times New Roman"/>
                <w:b/>
                <w:noProof/>
                <w:kern w:val="0"/>
                <w:sz w:val="28"/>
                <w:szCs w:val="20"/>
                <w:lang w:val="en-GB" w:eastAsia="en-US"/>
              </w:rPr>
              <w:t>4431</w:t>
            </w:r>
          </w:p>
        </w:tc>
        <w:tc>
          <w:tcPr>
            <w:tcW w:w="709" w:type="dxa"/>
          </w:tcPr>
          <w:p w14:paraId="295D87A8" w14:textId="77777777" w:rsidR="00393A9D" w:rsidRPr="00393A9D" w:rsidRDefault="00393A9D" w:rsidP="00393A9D">
            <w:pPr>
              <w:widowControl/>
              <w:tabs>
                <w:tab w:val="right" w:pos="625"/>
              </w:tabs>
              <w:jc w:val="center"/>
              <w:rPr>
                <w:rFonts w:ascii="Arial" w:eastAsia="SimSun" w:hAnsi="Arial" w:cs="Times New Roman"/>
                <w:noProof/>
                <w:kern w:val="0"/>
                <w:sz w:val="20"/>
                <w:szCs w:val="20"/>
                <w:lang w:val="en-GB" w:eastAsia="en-US"/>
              </w:rPr>
            </w:pPr>
            <w:r w:rsidRPr="00393A9D">
              <w:rPr>
                <w:rFonts w:ascii="Arial" w:eastAsia="SimSun" w:hAnsi="Arial" w:cs="Times New Roman"/>
                <w:b/>
                <w:bCs/>
                <w:noProof/>
                <w:kern w:val="0"/>
                <w:sz w:val="28"/>
                <w:szCs w:val="20"/>
                <w:lang w:val="en-GB" w:eastAsia="en-US"/>
              </w:rPr>
              <w:t>rev</w:t>
            </w:r>
          </w:p>
        </w:tc>
        <w:tc>
          <w:tcPr>
            <w:tcW w:w="992" w:type="dxa"/>
            <w:shd w:val="pct30" w:color="FFFF00" w:fill="auto"/>
          </w:tcPr>
          <w:p w14:paraId="0429EECF" w14:textId="3DB0FE4B" w:rsidR="00393A9D" w:rsidRPr="00393A9D" w:rsidRDefault="00393A9D" w:rsidP="00393A9D">
            <w:pPr>
              <w:widowControl/>
              <w:jc w:val="center"/>
              <w:rPr>
                <w:rFonts w:ascii="Arial" w:eastAsia="SimSun" w:hAnsi="Arial" w:cs="Times New Roman"/>
                <w:b/>
                <w:noProof/>
                <w:kern w:val="0"/>
                <w:sz w:val="20"/>
                <w:szCs w:val="20"/>
                <w:lang w:val="en-GB" w:eastAsia="en-US"/>
              </w:rPr>
            </w:pPr>
            <w:r w:rsidRPr="00393A9D">
              <w:rPr>
                <w:rFonts w:ascii="Arial" w:eastAsia="SimSun" w:hAnsi="Arial" w:cs="Times New Roman"/>
                <w:b/>
                <w:noProof/>
                <w:kern w:val="0"/>
                <w:sz w:val="28"/>
                <w:szCs w:val="20"/>
                <w:lang w:val="en-GB" w:eastAsia="en-US"/>
              </w:rPr>
              <w:t>1</w:t>
            </w:r>
          </w:p>
        </w:tc>
        <w:tc>
          <w:tcPr>
            <w:tcW w:w="2410" w:type="dxa"/>
          </w:tcPr>
          <w:p w14:paraId="57BB2635" w14:textId="77777777" w:rsidR="00393A9D" w:rsidRPr="00393A9D" w:rsidRDefault="00393A9D" w:rsidP="00393A9D">
            <w:pPr>
              <w:widowControl/>
              <w:tabs>
                <w:tab w:val="right" w:pos="1825"/>
              </w:tabs>
              <w:jc w:val="center"/>
              <w:rPr>
                <w:rFonts w:ascii="Arial" w:eastAsia="SimSun" w:hAnsi="Arial" w:cs="Times New Roman"/>
                <w:noProof/>
                <w:kern w:val="0"/>
                <w:sz w:val="20"/>
                <w:szCs w:val="20"/>
                <w:lang w:val="en-GB" w:eastAsia="en-US"/>
              </w:rPr>
            </w:pPr>
            <w:r w:rsidRPr="00393A9D">
              <w:rPr>
                <w:rFonts w:ascii="Arial" w:eastAsia="SimSun" w:hAnsi="Arial" w:cs="Times New Roman"/>
                <w:b/>
                <w:noProof/>
                <w:kern w:val="0"/>
                <w:sz w:val="28"/>
                <w:szCs w:val="28"/>
                <w:lang w:val="en-GB" w:eastAsia="en-US"/>
              </w:rPr>
              <w:t>Current version:</w:t>
            </w:r>
          </w:p>
        </w:tc>
        <w:tc>
          <w:tcPr>
            <w:tcW w:w="1701" w:type="dxa"/>
            <w:shd w:val="pct30" w:color="FFFF00" w:fill="auto"/>
          </w:tcPr>
          <w:p w14:paraId="41B5A322" w14:textId="6D46BD23" w:rsidR="00393A9D" w:rsidRPr="00393A9D" w:rsidRDefault="00393A9D" w:rsidP="00393A9D">
            <w:pPr>
              <w:widowControl/>
              <w:jc w:val="center"/>
              <w:rPr>
                <w:rFonts w:ascii="Arial" w:eastAsia="SimSun" w:hAnsi="Arial" w:cs="Times New Roman"/>
                <w:noProof/>
                <w:kern w:val="0"/>
                <w:sz w:val="28"/>
                <w:szCs w:val="20"/>
                <w:lang w:val="en-GB" w:eastAsia="en-US"/>
              </w:rPr>
            </w:pPr>
            <w:r w:rsidRPr="00393A9D">
              <w:rPr>
                <w:rFonts w:ascii="Arial" w:eastAsia="SimSun" w:hAnsi="Arial" w:cs="Times New Roman"/>
                <w:b/>
                <w:noProof/>
                <w:kern w:val="0"/>
                <w:sz w:val="28"/>
                <w:szCs w:val="20"/>
                <w:lang w:val="en-GB" w:eastAsia="en-US"/>
              </w:rPr>
              <w:t>18.1.0</w:t>
            </w:r>
          </w:p>
        </w:tc>
        <w:tc>
          <w:tcPr>
            <w:tcW w:w="143" w:type="dxa"/>
            <w:tcBorders>
              <w:right w:val="single" w:sz="4" w:space="0" w:color="auto"/>
            </w:tcBorders>
          </w:tcPr>
          <w:p w14:paraId="70402E0F" w14:textId="77777777" w:rsidR="00393A9D" w:rsidRPr="00393A9D" w:rsidRDefault="00393A9D" w:rsidP="00393A9D">
            <w:pPr>
              <w:widowControl/>
              <w:jc w:val="left"/>
              <w:rPr>
                <w:rFonts w:ascii="Arial" w:eastAsia="SimSun" w:hAnsi="Arial" w:cs="Times New Roman"/>
                <w:noProof/>
                <w:kern w:val="0"/>
                <w:sz w:val="20"/>
                <w:szCs w:val="20"/>
                <w:lang w:val="en-GB" w:eastAsia="en-US"/>
              </w:rPr>
            </w:pPr>
          </w:p>
        </w:tc>
      </w:tr>
      <w:tr w:rsidR="00393A9D" w:rsidRPr="00393A9D" w14:paraId="3D628E9C" w14:textId="77777777" w:rsidTr="00954F19">
        <w:tc>
          <w:tcPr>
            <w:tcW w:w="9641" w:type="dxa"/>
            <w:gridSpan w:val="9"/>
            <w:tcBorders>
              <w:left w:val="single" w:sz="4" w:space="0" w:color="auto"/>
              <w:right w:val="single" w:sz="4" w:space="0" w:color="auto"/>
            </w:tcBorders>
          </w:tcPr>
          <w:p w14:paraId="070DF451" w14:textId="77777777" w:rsidR="00393A9D" w:rsidRPr="00393A9D" w:rsidRDefault="00393A9D" w:rsidP="00393A9D">
            <w:pPr>
              <w:widowControl/>
              <w:jc w:val="left"/>
              <w:rPr>
                <w:rFonts w:ascii="Arial" w:eastAsia="SimSun" w:hAnsi="Arial" w:cs="Times New Roman"/>
                <w:noProof/>
                <w:kern w:val="0"/>
                <w:sz w:val="20"/>
                <w:szCs w:val="20"/>
                <w:lang w:val="en-GB" w:eastAsia="en-US"/>
              </w:rPr>
            </w:pPr>
          </w:p>
        </w:tc>
      </w:tr>
      <w:tr w:rsidR="00393A9D" w:rsidRPr="00393A9D" w14:paraId="3C93607D" w14:textId="77777777" w:rsidTr="00954F19">
        <w:tc>
          <w:tcPr>
            <w:tcW w:w="9641" w:type="dxa"/>
            <w:gridSpan w:val="9"/>
            <w:tcBorders>
              <w:top w:val="single" w:sz="4" w:space="0" w:color="auto"/>
            </w:tcBorders>
          </w:tcPr>
          <w:p w14:paraId="0905BF95" w14:textId="77777777" w:rsidR="00393A9D" w:rsidRPr="00393A9D" w:rsidRDefault="00393A9D" w:rsidP="00393A9D">
            <w:pPr>
              <w:widowControl/>
              <w:jc w:val="center"/>
              <w:rPr>
                <w:rFonts w:ascii="Arial" w:eastAsia="SimSun" w:hAnsi="Arial" w:cs="Arial"/>
                <w:i/>
                <w:noProof/>
                <w:kern w:val="0"/>
                <w:sz w:val="20"/>
                <w:szCs w:val="20"/>
                <w:lang w:val="en-GB" w:eastAsia="en-US"/>
              </w:rPr>
            </w:pPr>
            <w:r w:rsidRPr="00393A9D">
              <w:rPr>
                <w:rFonts w:ascii="Arial" w:eastAsia="SimSun" w:hAnsi="Arial" w:cs="Arial"/>
                <w:i/>
                <w:noProof/>
                <w:kern w:val="0"/>
                <w:sz w:val="20"/>
                <w:szCs w:val="20"/>
                <w:lang w:val="en-GB" w:eastAsia="en-US"/>
              </w:rPr>
              <w:t xml:space="preserve">For </w:t>
            </w:r>
            <w:hyperlink r:id="rId7" w:anchor="_blank" w:history="1">
              <w:r w:rsidRPr="00393A9D">
                <w:rPr>
                  <w:rFonts w:ascii="Arial" w:eastAsia="SimSun" w:hAnsi="Arial" w:cs="Arial"/>
                  <w:b/>
                  <w:i/>
                  <w:noProof/>
                  <w:color w:val="FF0000"/>
                  <w:kern w:val="0"/>
                  <w:sz w:val="20"/>
                  <w:szCs w:val="20"/>
                  <w:u w:val="single"/>
                  <w:lang w:val="en-GB" w:eastAsia="en-US"/>
                </w:rPr>
                <w:t>HE</w:t>
              </w:r>
              <w:bookmarkStart w:id="0" w:name="_Hlt497126619"/>
              <w:r w:rsidRPr="00393A9D">
                <w:rPr>
                  <w:rFonts w:ascii="Arial" w:eastAsia="SimSun" w:hAnsi="Arial" w:cs="Arial"/>
                  <w:b/>
                  <w:i/>
                  <w:noProof/>
                  <w:color w:val="FF0000"/>
                  <w:kern w:val="0"/>
                  <w:sz w:val="20"/>
                  <w:szCs w:val="20"/>
                  <w:u w:val="single"/>
                  <w:lang w:val="en-GB" w:eastAsia="en-US"/>
                </w:rPr>
                <w:t>L</w:t>
              </w:r>
              <w:bookmarkEnd w:id="0"/>
              <w:r w:rsidRPr="00393A9D">
                <w:rPr>
                  <w:rFonts w:ascii="Arial" w:eastAsia="SimSun" w:hAnsi="Arial" w:cs="Arial"/>
                  <w:b/>
                  <w:i/>
                  <w:noProof/>
                  <w:color w:val="FF0000"/>
                  <w:kern w:val="0"/>
                  <w:sz w:val="20"/>
                  <w:szCs w:val="20"/>
                  <w:u w:val="single"/>
                  <w:lang w:val="en-GB" w:eastAsia="en-US"/>
                </w:rPr>
                <w:t>P</w:t>
              </w:r>
            </w:hyperlink>
            <w:r w:rsidRPr="00393A9D">
              <w:rPr>
                <w:rFonts w:ascii="Arial" w:eastAsia="SimSun" w:hAnsi="Arial" w:cs="Arial"/>
                <w:b/>
                <w:i/>
                <w:noProof/>
                <w:color w:val="FF0000"/>
                <w:kern w:val="0"/>
                <w:sz w:val="20"/>
                <w:szCs w:val="20"/>
                <w:lang w:val="en-GB" w:eastAsia="en-US"/>
              </w:rPr>
              <w:t xml:space="preserve"> </w:t>
            </w:r>
            <w:r w:rsidRPr="00393A9D">
              <w:rPr>
                <w:rFonts w:ascii="Arial" w:eastAsia="SimSun" w:hAnsi="Arial" w:cs="Arial"/>
                <w:i/>
                <w:noProof/>
                <w:kern w:val="0"/>
                <w:sz w:val="20"/>
                <w:szCs w:val="20"/>
                <w:lang w:val="en-GB" w:eastAsia="en-US"/>
              </w:rPr>
              <w:t xml:space="preserve">on using this form: comprehensive instructions can be found at </w:t>
            </w:r>
            <w:r w:rsidRPr="00393A9D">
              <w:rPr>
                <w:rFonts w:ascii="Arial" w:eastAsia="SimSun" w:hAnsi="Arial" w:cs="Arial"/>
                <w:i/>
                <w:noProof/>
                <w:kern w:val="0"/>
                <w:sz w:val="20"/>
                <w:szCs w:val="20"/>
                <w:lang w:val="en-GB" w:eastAsia="en-US"/>
              </w:rPr>
              <w:br/>
            </w:r>
            <w:hyperlink r:id="rId8" w:history="1">
              <w:r w:rsidRPr="00393A9D">
                <w:rPr>
                  <w:rFonts w:ascii="Arial" w:eastAsia="SimSun" w:hAnsi="Arial" w:cs="Arial"/>
                  <w:i/>
                  <w:noProof/>
                  <w:color w:val="0000FF"/>
                  <w:kern w:val="0"/>
                  <w:sz w:val="20"/>
                  <w:szCs w:val="20"/>
                  <w:u w:val="single"/>
                  <w:lang w:val="en-GB" w:eastAsia="en-US"/>
                </w:rPr>
                <w:t>http://www.3gpp.org/Change-Requests</w:t>
              </w:r>
            </w:hyperlink>
            <w:r w:rsidRPr="00393A9D">
              <w:rPr>
                <w:rFonts w:ascii="Arial" w:eastAsia="SimSun" w:hAnsi="Arial" w:cs="Arial"/>
                <w:i/>
                <w:noProof/>
                <w:kern w:val="0"/>
                <w:sz w:val="20"/>
                <w:szCs w:val="20"/>
                <w:lang w:val="en-GB" w:eastAsia="en-US"/>
              </w:rPr>
              <w:t>.</w:t>
            </w:r>
          </w:p>
        </w:tc>
      </w:tr>
      <w:tr w:rsidR="00393A9D" w:rsidRPr="00393A9D" w14:paraId="24CAD856" w14:textId="77777777" w:rsidTr="00954F19">
        <w:tc>
          <w:tcPr>
            <w:tcW w:w="9641" w:type="dxa"/>
            <w:gridSpan w:val="9"/>
          </w:tcPr>
          <w:p w14:paraId="7CE97F70" w14:textId="77777777" w:rsidR="00393A9D" w:rsidRPr="00393A9D" w:rsidRDefault="00393A9D" w:rsidP="00393A9D">
            <w:pPr>
              <w:widowControl/>
              <w:jc w:val="left"/>
              <w:rPr>
                <w:rFonts w:ascii="Arial" w:eastAsia="SimSun" w:hAnsi="Arial" w:cs="Times New Roman"/>
                <w:noProof/>
                <w:kern w:val="0"/>
                <w:sz w:val="8"/>
                <w:szCs w:val="8"/>
                <w:lang w:val="en-GB" w:eastAsia="en-US"/>
              </w:rPr>
            </w:pPr>
          </w:p>
        </w:tc>
      </w:tr>
    </w:tbl>
    <w:p w14:paraId="14DA1D68" w14:textId="77777777" w:rsidR="00D122E7" w:rsidRPr="00393A9D" w:rsidRDefault="00D122E7" w:rsidP="00D122E7">
      <w:pPr>
        <w:widowControl/>
        <w:spacing w:after="180"/>
        <w:jc w:val="left"/>
        <w:rPr>
          <w:rFonts w:ascii="Times New Roman" w:eastAsia="SimSu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393A9D" w14:paraId="31E871B7" w14:textId="77777777" w:rsidTr="00954F19">
        <w:tc>
          <w:tcPr>
            <w:tcW w:w="2835" w:type="dxa"/>
          </w:tcPr>
          <w:p w14:paraId="0EA6E12C" w14:textId="77777777" w:rsidR="00D122E7" w:rsidRPr="00393A9D" w:rsidRDefault="00D122E7" w:rsidP="00D122E7">
            <w:pPr>
              <w:widowControl/>
              <w:tabs>
                <w:tab w:val="right" w:pos="2751"/>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Proposed change affects:</w:t>
            </w:r>
          </w:p>
        </w:tc>
        <w:tc>
          <w:tcPr>
            <w:tcW w:w="1418" w:type="dxa"/>
          </w:tcPr>
          <w:p w14:paraId="331905EA" w14:textId="77777777" w:rsidR="00D122E7" w:rsidRPr="00393A9D" w:rsidRDefault="00D122E7" w:rsidP="00D122E7">
            <w:pPr>
              <w:widowControl/>
              <w:jc w:val="righ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393A9D" w:rsidRDefault="00D122E7" w:rsidP="00D122E7">
            <w:pPr>
              <w:widowControl/>
              <w:jc w:val="right"/>
              <w:rPr>
                <w:rFonts w:ascii="Arial" w:eastAsia="SimSun" w:hAnsi="Arial" w:cs="Times New Roman"/>
                <w:noProof/>
                <w:kern w:val="0"/>
                <w:sz w:val="20"/>
                <w:szCs w:val="20"/>
                <w:u w:val="single"/>
                <w:lang w:val="en-GB" w:eastAsia="en-US"/>
              </w:rPr>
            </w:pPr>
            <w:r w:rsidRPr="00393A9D">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p>
        </w:tc>
        <w:tc>
          <w:tcPr>
            <w:tcW w:w="2126" w:type="dxa"/>
          </w:tcPr>
          <w:p w14:paraId="628F167C" w14:textId="77777777" w:rsidR="00D122E7" w:rsidRPr="00393A9D" w:rsidRDefault="00D122E7" w:rsidP="00D122E7">
            <w:pPr>
              <w:widowControl/>
              <w:jc w:val="right"/>
              <w:rPr>
                <w:rFonts w:ascii="Arial" w:eastAsia="SimSun" w:hAnsi="Arial" w:cs="Times New Roman"/>
                <w:noProof/>
                <w:kern w:val="0"/>
                <w:sz w:val="20"/>
                <w:szCs w:val="20"/>
                <w:u w:val="single"/>
                <w:lang w:val="en-GB" w:eastAsia="en-US"/>
              </w:rPr>
            </w:pPr>
            <w:r w:rsidRPr="00393A9D">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14:paraId="14B41664" w14:textId="77777777" w:rsidR="00D122E7" w:rsidRPr="00393A9D" w:rsidRDefault="00D122E7" w:rsidP="00D122E7">
            <w:pPr>
              <w:widowControl/>
              <w:jc w:val="righ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393A9D" w:rsidRDefault="00D122E7" w:rsidP="00D122E7">
            <w:pPr>
              <w:widowControl/>
              <w:jc w:val="center"/>
              <w:rPr>
                <w:rFonts w:ascii="Arial" w:eastAsia="SimSun" w:hAnsi="Arial" w:cs="Times New Roman"/>
                <w:b/>
                <w:bCs/>
                <w:caps/>
                <w:noProof/>
                <w:kern w:val="0"/>
                <w:sz w:val="20"/>
                <w:szCs w:val="20"/>
                <w:lang w:val="en-GB" w:eastAsia="en-US"/>
              </w:rPr>
            </w:pPr>
            <w:r w:rsidRPr="00393A9D">
              <w:rPr>
                <w:rFonts w:ascii="Arial" w:eastAsia="SimSun" w:hAnsi="Arial" w:cs="Times New Roman"/>
                <w:b/>
                <w:bCs/>
                <w:caps/>
                <w:noProof/>
                <w:kern w:val="0"/>
                <w:sz w:val="20"/>
                <w:szCs w:val="20"/>
                <w:lang w:val="en-GB" w:eastAsia="en-US"/>
              </w:rPr>
              <w:t>X</w:t>
            </w:r>
          </w:p>
        </w:tc>
      </w:tr>
    </w:tbl>
    <w:p w14:paraId="3D5F3580" w14:textId="77777777" w:rsidR="00D122E7" w:rsidRPr="00393A9D" w:rsidRDefault="00D122E7" w:rsidP="00D122E7">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393A9D" w14:paraId="38E5E1C6" w14:textId="77777777" w:rsidTr="00954F19">
        <w:tc>
          <w:tcPr>
            <w:tcW w:w="9640" w:type="dxa"/>
            <w:gridSpan w:val="11"/>
          </w:tcPr>
          <w:p w14:paraId="089435F0"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148C4B29" w14:textId="77777777" w:rsidTr="00954F19">
        <w:tc>
          <w:tcPr>
            <w:tcW w:w="1843" w:type="dxa"/>
            <w:tcBorders>
              <w:top w:val="single" w:sz="4" w:space="0" w:color="auto"/>
              <w:left w:val="single" w:sz="4" w:space="0" w:color="auto"/>
            </w:tcBorders>
          </w:tcPr>
          <w:p w14:paraId="66133B80" w14:textId="77777777" w:rsidR="00D122E7" w:rsidRPr="00393A9D"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Title:</w:t>
            </w:r>
            <w:r w:rsidRPr="00393A9D">
              <w:rPr>
                <w:rFonts w:ascii="Arial" w:eastAsia="SimSun"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5F45EF03" w:rsidR="00D122E7" w:rsidRPr="00393A9D" w:rsidRDefault="00FE1EBE" w:rsidP="00FE1EBE">
            <w:pPr>
              <w:widowControl/>
              <w:ind w:left="100"/>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Clarifications </w:t>
            </w:r>
            <w:r w:rsidR="001C5CA5" w:rsidRPr="00393A9D">
              <w:rPr>
                <w:rFonts w:ascii="Arial" w:eastAsia="SimSun" w:hAnsi="Arial" w:cs="Times New Roman"/>
                <w:noProof/>
                <w:kern w:val="0"/>
                <w:sz w:val="20"/>
                <w:szCs w:val="20"/>
                <w:lang w:val="en-GB"/>
              </w:rPr>
              <w:t>the</w:t>
            </w:r>
            <w:r w:rsidR="001216A2" w:rsidRPr="00393A9D">
              <w:rPr>
                <w:rFonts w:ascii="Arial" w:eastAsia="SimSun" w:hAnsi="Arial" w:cs="Times New Roman"/>
                <w:noProof/>
                <w:kern w:val="0"/>
                <w:sz w:val="20"/>
                <w:szCs w:val="20"/>
                <w:lang w:val="en-GB" w:eastAsia="en-US"/>
              </w:rPr>
              <w:t xml:space="preserve"> Redundant Steering Mode</w:t>
            </w:r>
            <w:r w:rsidR="001A4704" w:rsidRPr="00393A9D">
              <w:rPr>
                <w:rFonts w:ascii="Arial" w:eastAsia="SimSun" w:hAnsi="Arial" w:cs="Times New Roman"/>
                <w:noProof/>
                <w:kern w:val="0"/>
                <w:sz w:val="20"/>
                <w:szCs w:val="20"/>
                <w:lang w:val="en-GB" w:eastAsia="en-US"/>
              </w:rPr>
              <w:t xml:space="preserve"> for </w:t>
            </w:r>
            <w:r w:rsidR="001216A2" w:rsidRPr="00393A9D">
              <w:rPr>
                <w:rFonts w:ascii="Arial" w:eastAsia="SimSun" w:hAnsi="Arial" w:cs="Times New Roman"/>
                <w:noProof/>
                <w:kern w:val="0"/>
                <w:sz w:val="20"/>
                <w:szCs w:val="20"/>
                <w:lang w:val="en-GB" w:eastAsia="en-US"/>
              </w:rPr>
              <w:t>GBR SDF</w:t>
            </w:r>
          </w:p>
        </w:tc>
      </w:tr>
      <w:tr w:rsidR="00D122E7" w:rsidRPr="00393A9D" w14:paraId="7A601775" w14:textId="77777777" w:rsidTr="00954F19">
        <w:tc>
          <w:tcPr>
            <w:tcW w:w="1843" w:type="dxa"/>
            <w:tcBorders>
              <w:left w:val="single" w:sz="4" w:space="0" w:color="auto"/>
            </w:tcBorders>
          </w:tcPr>
          <w:p w14:paraId="652C0DC7"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36C7E7EE" w14:textId="77777777" w:rsidTr="00954F19">
        <w:tc>
          <w:tcPr>
            <w:tcW w:w="1843" w:type="dxa"/>
            <w:tcBorders>
              <w:left w:val="single" w:sz="4" w:space="0" w:color="auto"/>
            </w:tcBorders>
          </w:tcPr>
          <w:p w14:paraId="5370CE80" w14:textId="77777777" w:rsidR="00D122E7" w:rsidRPr="00393A9D"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18844C22" w:rsidR="00D122E7" w:rsidRPr="00393A9D" w:rsidRDefault="00BB7065" w:rsidP="00D122E7">
            <w:pPr>
              <w:widowControl/>
              <w:ind w:left="100"/>
              <w:jc w:val="left"/>
              <w:rPr>
                <w:rFonts w:ascii="Arial" w:eastAsia="SimSun" w:hAnsi="Arial" w:cs="Times New Roman"/>
                <w:noProof/>
                <w:kern w:val="0"/>
                <w:sz w:val="20"/>
                <w:szCs w:val="20"/>
                <w:lang w:val="en-GB"/>
              </w:rPr>
            </w:pPr>
            <w:r w:rsidRPr="00393A9D">
              <w:rPr>
                <w:rFonts w:ascii="Arial" w:eastAsia="SimSun" w:hAnsi="Arial" w:cs="Times New Roman"/>
                <w:noProof/>
                <w:kern w:val="0"/>
                <w:sz w:val="20"/>
                <w:szCs w:val="20"/>
                <w:lang w:val="en-GB" w:eastAsia="en-US"/>
              </w:rPr>
              <w:t>China Telecom</w:t>
            </w:r>
          </w:p>
        </w:tc>
      </w:tr>
      <w:tr w:rsidR="00D122E7" w:rsidRPr="00393A9D" w14:paraId="3511B90D" w14:textId="77777777" w:rsidTr="00954F19">
        <w:tc>
          <w:tcPr>
            <w:tcW w:w="1843" w:type="dxa"/>
            <w:tcBorders>
              <w:left w:val="single" w:sz="4" w:space="0" w:color="auto"/>
            </w:tcBorders>
          </w:tcPr>
          <w:p w14:paraId="2E196CC1" w14:textId="77777777" w:rsidR="00D122E7" w:rsidRPr="00393A9D"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393A9D" w:rsidRDefault="00D122E7" w:rsidP="00D122E7">
            <w:pPr>
              <w:widowControl/>
              <w:ind w:left="100"/>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SA2</w:t>
            </w:r>
          </w:p>
        </w:tc>
      </w:tr>
      <w:tr w:rsidR="00D122E7" w:rsidRPr="00393A9D" w14:paraId="4E65A878" w14:textId="77777777" w:rsidTr="00954F19">
        <w:tc>
          <w:tcPr>
            <w:tcW w:w="1843" w:type="dxa"/>
            <w:tcBorders>
              <w:left w:val="single" w:sz="4" w:space="0" w:color="auto"/>
            </w:tcBorders>
          </w:tcPr>
          <w:p w14:paraId="03F4E937"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1FD8ED96" w14:textId="77777777" w:rsidTr="00954F19">
        <w:tc>
          <w:tcPr>
            <w:tcW w:w="1843" w:type="dxa"/>
            <w:tcBorders>
              <w:left w:val="single" w:sz="4" w:space="0" w:color="auto"/>
            </w:tcBorders>
          </w:tcPr>
          <w:p w14:paraId="2CFCF184" w14:textId="77777777" w:rsidR="00D122E7" w:rsidRPr="00393A9D"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Work item code:</w:t>
            </w:r>
          </w:p>
        </w:tc>
        <w:tc>
          <w:tcPr>
            <w:tcW w:w="3686" w:type="dxa"/>
            <w:gridSpan w:val="5"/>
            <w:shd w:val="pct30" w:color="FFFF00" w:fill="auto"/>
          </w:tcPr>
          <w:p w14:paraId="7ECA1A55" w14:textId="25AF609D" w:rsidR="00D122E7" w:rsidRPr="00393A9D" w:rsidRDefault="00E56273" w:rsidP="00D122E7">
            <w:pPr>
              <w:widowControl/>
              <w:ind w:left="100"/>
              <w:jc w:val="left"/>
              <w:rPr>
                <w:rFonts w:ascii="Arial" w:eastAsia="SimSun" w:hAnsi="Arial" w:cs="Times New Roman"/>
                <w:noProof/>
                <w:kern w:val="0"/>
                <w:sz w:val="20"/>
                <w:szCs w:val="20"/>
                <w:lang w:val="en-GB"/>
              </w:rPr>
            </w:pPr>
            <w:r w:rsidRPr="00393A9D">
              <w:rPr>
                <w:rFonts w:ascii="Arial" w:eastAsia="SimSun" w:hAnsi="Arial" w:cs="Times New Roman"/>
                <w:noProof/>
                <w:kern w:val="0"/>
                <w:sz w:val="20"/>
                <w:szCs w:val="20"/>
                <w:lang w:val="en-GB" w:eastAsia="en-US"/>
              </w:rPr>
              <w:t>ATSSS_Ph3</w:t>
            </w:r>
          </w:p>
        </w:tc>
        <w:tc>
          <w:tcPr>
            <w:tcW w:w="567" w:type="dxa"/>
            <w:tcBorders>
              <w:left w:val="nil"/>
            </w:tcBorders>
          </w:tcPr>
          <w:p w14:paraId="2A6136BA" w14:textId="77777777" w:rsidR="00D122E7" w:rsidRPr="00393A9D" w:rsidRDefault="00D122E7" w:rsidP="00D122E7">
            <w:pPr>
              <w:widowControl/>
              <w:ind w:right="100"/>
              <w:jc w:val="left"/>
              <w:rPr>
                <w:rFonts w:ascii="Arial" w:eastAsia="SimSun" w:hAnsi="Arial" w:cs="Times New Roman"/>
                <w:noProof/>
                <w:kern w:val="0"/>
                <w:sz w:val="20"/>
                <w:szCs w:val="20"/>
                <w:lang w:val="en-GB" w:eastAsia="en-US"/>
              </w:rPr>
            </w:pPr>
          </w:p>
        </w:tc>
        <w:tc>
          <w:tcPr>
            <w:tcW w:w="1417" w:type="dxa"/>
            <w:gridSpan w:val="3"/>
            <w:tcBorders>
              <w:left w:val="nil"/>
            </w:tcBorders>
          </w:tcPr>
          <w:p w14:paraId="6E7D3D2F" w14:textId="77777777" w:rsidR="00D122E7" w:rsidRPr="00393A9D" w:rsidRDefault="00D122E7" w:rsidP="00D122E7">
            <w:pPr>
              <w:widowControl/>
              <w:jc w:val="right"/>
              <w:rPr>
                <w:rFonts w:ascii="Arial" w:eastAsia="SimSun" w:hAnsi="Arial" w:cs="Times New Roman"/>
                <w:noProof/>
                <w:kern w:val="0"/>
                <w:sz w:val="20"/>
                <w:szCs w:val="20"/>
                <w:lang w:val="en-GB" w:eastAsia="en-US"/>
              </w:rPr>
            </w:pPr>
            <w:r w:rsidRPr="00393A9D">
              <w:rPr>
                <w:rFonts w:ascii="Arial" w:eastAsia="SimSun"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24A0E244" w:rsidR="00D122E7" w:rsidRPr="00393A9D" w:rsidRDefault="00185AD5" w:rsidP="00D122E7">
            <w:pPr>
              <w:widowControl/>
              <w:ind w:left="100"/>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2023-04</w:t>
            </w:r>
            <w:r w:rsidR="00D122E7" w:rsidRPr="00393A9D">
              <w:rPr>
                <w:rFonts w:ascii="Arial" w:eastAsia="SimSun" w:hAnsi="Arial" w:cs="Times New Roman"/>
                <w:noProof/>
                <w:kern w:val="0"/>
                <w:sz w:val="20"/>
                <w:szCs w:val="20"/>
                <w:lang w:val="en-GB" w:eastAsia="en-US"/>
              </w:rPr>
              <w:t>-</w:t>
            </w:r>
            <w:r w:rsidRPr="00393A9D">
              <w:rPr>
                <w:rFonts w:ascii="Arial" w:eastAsia="SimSun" w:hAnsi="Arial" w:cs="Times New Roman"/>
                <w:noProof/>
                <w:kern w:val="0"/>
                <w:sz w:val="20"/>
                <w:szCs w:val="20"/>
                <w:lang w:val="en-GB" w:eastAsia="en-US"/>
              </w:rPr>
              <w:t>04</w:t>
            </w:r>
          </w:p>
        </w:tc>
      </w:tr>
      <w:tr w:rsidR="00D122E7" w:rsidRPr="00393A9D" w14:paraId="781E2837" w14:textId="77777777" w:rsidTr="00954F19">
        <w:tc>
          <w:tcPr>
            <w:tcW w:w="1843" w:type="dxa"/>
            <w:tcBorders>
              <w:left w:val="single" w:sz="4" w:space="0" w:color="auto"/>
            </w:tcBorders>
          </w:tcPr>
          <w:p w14:paraId="601F51AE"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1986" w:type="dxa"/>
            <w:gridSpan w:val="4"/>
          </w:tcPr>
          <w:p w14:paraId="2C8D7746"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c>
          <w:tcPr>
            <w:tcW w:w="2267" w:type="dxa"/>
            <w:gridSpan w:val="2"/>
          </w:tcPr>
          <w:p w14:paraId="4A2583F5"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c>
          <w:tcPr>
            <w:tcW w:w="1417" w:type="dxa"/>
            <w:gridSpan w:val="3"/>
          </w:tcPr>
          <w:p w14:paraId="1C442B71"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191043D8" w14:textId="77777777" w:rsidTr="00954F19">
        <w:trPr>
          <w:cantSplit/>
        </w:trPr>
        <w:tc>
          <w:tcPr>
            <w:tcW w:w="1843" w:type="dxa"/>
            <w:tcBorders>
              <w:left w:val="single" w:sz="4" w:space="0" w:color="auto"/>
            </w:tcBorders>
          </w:tcPr>
          <w:p w14:paraId="37F9CCA1" w14:textId="77777777" w:rsidR="00D122E7" w:rsidRPr="00393A9D"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Category:</w:t>
            </w:r>
          </w:p>
        </w:tc>
        <w:tc>
          <w:tcPr>
            <w:tcW w:w="851" w:type="dxa"/>
            <w:shd w:val="pct30" w:color="FFFF00" w:fill="auto"/>
          </w:tcPr>
          <w:p w14:paraId="052BFFB4" w14:textId="183E7A66" w:rsidR="00D122E7" w:rsidRPr="00393A9D" w:rsidRDefault="00024FE7" w:rsidP="00D122E7">
            <w:pPr>
              <w:widowControl/>
              <w:ind w:left="100" w:right="-609"/>
              <w:jc w:val="left"/>
              <w:rPr>
                <w:rFonts w:ascii="Arial" w:eastAsia="SimSun" w:hAnsi="Arial" w:cs="Times New Roman"/>
                <w:b/>
                <w:noProof/>
                <w:kern w:val="0"/>
                <w:sz w:val="20"/>
                <w:szCs w:val="20"/>
                <w:lang w:val="en-GB" w:eastAsia="en-US"/>
              </w:rPr>
            </w:pPr>
            <w:r w:rsidRPr="00393A9D">
              <w:rPr>
                <w:rFonts w:ascii="Arial" w:eastAsia="SimSun" w:hAnsi="Arial" w:cs="Times New Roman"/>
                <w:b/>
                <w:noProof/>
                <w:kern w:val="0"/>
                <w:sz w:val="20"/>
                <w:szCs w:val="20"/>
                <w:lang w:val="en-GB" w:eastAsia="en-US"/>
              </w:rPr>
              <w:t>B</w:t>
            </w:r>
          </w:p>
        </w:tc>
        <w:tc>
          <w:tcPr>
            <w:tcW w:w="3402" w:type="dxa"/>
            <w:gridSpan w:val="5"/>
            <w:tcBorders>
              <w:left w:val="nil"/>
            </w:tcBorders>
          </w:tcPr>
          <w:p w14:paraId="03FD4D3F" w14:textId="77777777" w:rsidR="00D122E7" w:rsidRPr="00393A9D" w:rsidRDefault="00D122E7" w:rsidP="00D122E7">
            <w:pPr>
              <w:widowControl/>
              <w:jc w:val="left"/>
              <w:rPr>
                <w:rFonts w:ascii="Arial" w:eastAsia="SimSun" w:hAnsi="Arial" w:cs="Times New Roman"/>
                <w:noProof/>
                <w:kern w:val="0"/>
                <w:sz w:val="20"/>
                <w:szCs w:val="20"/>
                <w:lang w:val="en-GB" w:eastAsia="en-US"/>
              </w:rPr>
            </w:pPr>
          </w:p>
        </w:tc>
        <w:tc>
          <w:tcPr>
            <w:tcW w:w="1417" w:type="dxa"/>
            <w:gridSpan w:val="3"/>
            <w:tcBorders>
              <w:left w:val="nil"/>
            </w:tcBorders>
          </w:tcPr>
          <w:p w14:paraId="27892DD9" w14:textId="77777777" w:rsidR="00D122E7" w:rsidRPr="00393A9D" w:rsidRDefault="00D122E7" w:rsidP="00D122E7">
            <w:pPr>
              <w:widowControl/>
              <w:jc w:val="righ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393A9D" w:rsidRDefault="00D122E7" w:rsidP="00D122E7">
            <w:pPr>
              <w:widowControl/>
              <w:ind w:left="100"/>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Rel-18</w:t>
            </w:r>
          </w:p>
        </w:tc>
      </w:tr>
      <w:tr w:rsidR="00D122E7" w:rsidRPr="00393A9D" w14:paraId="7D37E430" w14:textId="77777777" w:rsidTr="00954F19">
        <w:tc>
          <w:tcPr>
            <w:tcW w:w="1843" w:type="dxa"/>
            <w:tcBorders>
              <w:left w:val="single" w:sz="4" w:space="0" w:color="auto"/>
              <w:bottom w:val="single" w:sz="4" w:space="0" w:color="auto"/>
            </w:tcBorders>
          </w:tcPr>
          <w:p w14:paraId="20076307" w14:textId="77777777" w:rsidR="00D122E7" w:rsidRPr="00393A9D" w:rsidRDefault="00D122E7" w:rsidP="00D122E7">
            <w:pPr>
              <w:widowControl/>
              <w:jc w:val="left"/>
              <w:rPr>
                <w:rFonts w:ascii="Arial" w:eastAsia="SimSun"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393A9D" w:rsidRDefault="00D122E7" w:rsidP="00D122E7">
            <w:pPr>
              <w:widowControl/>
              <w:ind w:left="383" w:hanging="383"/>
              <w:jc w:val="left"/>
              <w:rPr>
                <w:rFonts w:ascii="Arial" w:eastAsia="SimSun" w:hAnsi="Arial" w:cs="Times New Roman"/>
                <w:i/>
                <w:noProof/>
                <w:kern w:val="0"/>
                <w:sz w:val="18"/>
                <w:szCs w:val="20"/>
                <w:lang w:val="en-GB" w:eastAsia="en-US"/>
              </w:rPr>
            </w:pPr>
            <w:r w:rsidRPr="00393A9D">
              <w:rPr>
                <w:rFonts w:ascii="Arial" w:eastAsia="SimSun" w:hAnsi="Arial" w:cs="Times New Roman"/>
                <w:i/>
                <w:noProof/>
                <w:kern w:val="0"/>
                <w:sz w:val="18"/>
                <w:szCs w:val="20"/>
                <w:lang w:val="en-GB" w:eastAsia="en-US"/>
              </w:rPr>
              <w:t xml:space="preserve">Use </w:t>
            </w:r>
            <w:r w:rsidRPr="00393A9D">
              <w:rPr>
                <w:rFonts w:ascii="Arial" w:eastAsia="SimSun" w:hAnsi="Arial" w:cs="Times New Roman"/>
                <w:i/>
                <w:noProof/>
                <w:kern w:val="0"/>
                <w:sz w:val="18"/>
                <w:szCs w:val="20"/>
                <w:u w:val="single"/>
                <w:lang w:val="en-GB" w:eastAsia="en-US"/>
              </w:rPr>
              <w:t>one</w:t>
            </w:r>
            <w:r w:rsidRPr="00393A9D">
              <w:rPr>
                <w:rFonts w:ascii="Arial" w:eastAsia="SimSun" w:hAnsi="Arial" w:cs="Times New Roman"/>
                <w:i/>
                <w:noProof/>
                <w:kern w:val="0"/>
                <w:sz w:val="18"/>
                <w:szCs w:val="20"/>
                <w:lang w:val="en-GB" w:eastAsia="en-US"/>
              </w:rPr>
              <w:t xml:space="preserve"> of the following categories:</w:t>
            </w:r>
            <w:r w:rsidRPr="00393A9D">
              <w:rPr>
                <w:rFonts w:ascii="Arial" w:eastAsia="SimSun" w:hAnsi="Arial" w:cs="Times New Roman"/>
                <w:b/>
                <w:i/>
                <w:noProof/>
                <w:kern w:val="0"/>
                <w:sz w:val="18"/>
                <w:szCs w:val="20"/>
                <w:lang w:val="en-GB" w:eastAsia="en-US"/>
              </w:rPr>
              <w:br/>
              <w:t>F</w:t>
            </w:r>
            <w:r w:rsidRPr="00393A9D">
              <w:rPr>
                <w:rFonts w:ascii="Arial" w:eastAsia="SimSun" w:hAnsi="Arial" w:cs="Times New Roman"/>
                <w:i/>
                <w:noProof/>
                <w:kern w:val="0"/>
                <w:sz w:val="18"/>
                <w:szCs w:val="20"/>
                <w:lang w:val="en-GB" w:eastAsia="en-US"/>
              </w:rPr>
              <w:t xml:space="preserve">  (correction)</w:t>
            </w:r>
            <w:r w:rsidRPr="00393A9D">
              <w:rPr>
                <w:rFonts w:ascii="Arial" w:eastAsia="SimSun" w:hAnsi="Arial" w:cs="Times New Roman"/>
                <w:i/>
                <w:noProof/>
                <w:kern w:val="0"/>
                <w:sz w:val="18"/>
                <w:szCs w:val="20"/>
                <w:lang w:val="en-GB" w:eastAsia="en-US"/>
              </w:rPr>
              <w:br/>
            </w:r>
            <w:r w:rsidRPr="00393A9D">
              <w:rPr>
                <w:rFonts w:ascii="Arial" w:eastAsia="SimSun" w:hAnsi="Arial" w:cs="Times New Roman"/>
                <w:b/>
                <w:i/>
                <w:noProof/>
                <w:kern w:val="0"/>
                <w:sz w:val="18"/>
                <w:szCs w:val="20"/>
                <w:lang w:val="en-GB" w:eastAsia="en-US"/>
              </w:rPr>
              <w:t>A</w:t>
            </w:r>
            <w:r w:rsidRPr="00393A9D">
              <w:rPr>
                <w:rFonts w:ascii="Arial" w:eastAsia="SimSun" w:hAnsi="Arial" w:cs="Times New Roman"/>
                <w:i/>
                <w:noProof/>
                <w:kern w:val="0"/>
                <w:sz w:val="18"/>
                <w:szCs w:val="20"/>
                <w:lang w:val="en-GB" w:eastAsia="en-US"/>
              </w:rPr>
              <w:t xml:space="preserve">  (mirror corresponding to a change in an earlier </w:t>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r>
            <w:r w:rsidRPr="00393A9D">
              <w:rPr>
                <w:rFonts w:ascii="Arial" w:eastAsia="SimSun" w:hAnsi="Arial" w:cs="Times New Roman"/>
                <w:i/>
                <w:noProof/>
                <w:kern w:val="0"/>
                <w:sz w:val="18"/>
                <w:szCs w:val="20"/>
                <w:lang w:val="en-GB" w:eastAsia="en-US"/>
              </w:rPr>
              <w:tab/>
              <w:t>release)</w:t>
            </w:r>
            <w:r w:rsidRPr="00393A9D">
              <w:rPr>
                <w:rFonts w:ascii="Arial" w:eastAsia="SimSun" w:hAnsi="Arial" w:cs="Times New Roman"/>
                <w:i/>
                <w:noProof/>
                <w:kern w:val="0"/>
                <w:sz w:val="18"/>
                <w:szCs w:val="20"/>
                <w:lang w:val="en-GB" w:eastAsia="en-US"/>
              </w:rPr>
              <w:br/>
            </w:r>
            <w:r w:rsidRPr="00393A9D">
              <w:rPr>
                <w:rFonts w:ascii="Arial" w:eastAsia="SimSun" w:hAnsi="Arial" w:cs="Times New Roman"/>
                <w:b/>
                <w:i/>
                <w:noProof/>
                <w:kern w:val="0"/>
                <w:sz w:val="18"/>
                <w:szCs w:val="20"/>
                <w:lang w:val="en-GB" w:eastAsia="en-US"/>
              </w:rPr>
              <w:t>B</w:t>
            </w:r>
            <w:r w:rsidRPr="00393A9D">
              <w:rPr>
                <w:rFonts w:ascii="Arial" w:eastAsia="SimSun" w:hAnsi="Arial" w:cs="Times New Roman"/>
                <w:i/>
                <w:noProof/>
                <w:kern w:val="0"/>
                <w:sz w:val="18"/>
                <w:szCs w:val="20"/>
                <w:lang w:val="en-GB" w:eastAsia="en-US"/>
              </w:rPr>
              <w:t xml:space="preserve">  (addition of feature), </w:t>
            </w:r>
            <w:r w:rsidRPr="00393A9D">
              <w:rPr>
                <w:rFonts w:ascii="Arial" w:eastAsia="SimSun" w:hAnsi="Arial" w:cs="Times New Roman"/>
                <w:i/>
                <w:noProof/>
                <w:kern w:val="0"/>
                <w:sz w:val="18"/>
                <w:szCs w:val="20"/>
                <w:lang w:val="en-GB" w:eastAsia="en-US"/>
              </w:rPr>
              <w:br/>
            </w:r>
            <w:r w:rsidRPr="00393A9D">
              <w:rPr>
                <w:rFonts w:ascii="Arial" w:eastAsia="SimSun" w:hAnsi="Arial" w:cs="Times New Roman"/>
                <w:b/>
                <w:i/>
                <w:noProof/>
                <w:kern w:val="0"/>
                <w:sz w:val="18"/>
                <w:szCs w:val="20"/>
                <w:lang w:val="en-GB" w:eastAsia="en-US"/>
              </w:rPr>
              <w:t>C</w:t>
            </w:r>
            <w:r w:rsidRPr="00393A9D">
              <w:rPr>
                <w:rFonts w:ascii="Arial" w:eastAsia="SimSun" w:hAnsi="Arial" w:cs="Times New Roman"/>
                <w:i/>
                <w:noProof/>
                <w:kern w:val="0"/>
                <w:sz w:val="18"/>
                <w:szCs w:val="20"/>
                <w:lang w:val="en-GB" w:eastAsia="en-US"/>
              </w:rPr>
              <w:t xml:space="preserve">  (functional modification of feature)</w:t>
            </w:r>
            <w:r w:rsidRPr="00393A9D">
              <w:rPr>
                <w:rFonts w:ascii="Arial" w:eastAsia="SimSun" w:hAnsi="Arial" w:cs="Times New Roman"/>
                <w:i/>
                <w:noProof/>
                <w:kern w:val="0"/>
                <w:sz w:val="18"/>
                <w:szCs w:val="20"/>
                <w:lang w:val="en-GB" w:eastAsia="en-US"/>
              </w:rPr>
              <w:br/>
            </w:r>
            <w:r w:rsidRPr="00393A9D">
              <w:rPr>
                <w:rFonts w:ascii="Arial" w:eastAsia="SimSun" w:hAnsi="Arial" w:cs="Times New Roman"/>
                <w:b/>
                <w:i/>
                <w:noProof/>
                <w:kern w:val="0"/>
                <w:sz w:val="18"/>
                <w:szCs w:val="20"/>
                <w:lang w:val="en-GB" w:eastAsia="en-US"/>
              </w:rPr>
              <w:t>D</w:t>
            </w:r>
            <w:r w:rsidRPr="00393A9D">
              <w:rPr>
                <w:rFonts w:ascii="Arial" w:eastAsia="SimSun" w:hAnsi="Arial" w:cs="Times New Roman"/>
                <w:i/>
                <w:noProof/>
                <w:kern w:val="0"/>
                <w:sz w:val="18"/>
                <w:szCs w:val="20"/>
                <w:lang w:val="en-GB" w:eastAsia="en-US"/>
              </w:rPr>
              <w:t xml:space="preserve">  (editorial modification)</w:t>
            </w:r>
          </w:p>
          <w:p w14:paraId="72F3EF84" w14:textId="77777777" w:rsidR="00D122E7" w:rsidRPr="00393A9D" w:rsidRDefault="00D122E7" w:rsidP="00D122E7">
            <w:pPr>
              <w:widowControl/>
              <w:spacing w:after="120"/>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18"/>
                <w:szCs w:val="20"/>
                <w:lang w:val="en-GB" w:eastAsia="en-US"/>
              </w:rPr>
              <w:t>Detailed explanations of the above categories can</w:t>
            </w:r>
            <w:r w:rsidRPr="00393A9D">
              <w:rPr>
                <w:rFonts w:ascii="Arial" w:eastAsia="SimSun" w:hAnsi="Arial" w:cs="Times New Roman"/>
                <w:noProof/>
                <w:kern w:val="0"/>
                <w:sz w:val="18"/>
                <w:szCs w:val="20"/>
                <w:lang w:val="en-GB" w:eastAsia="en-US"/>
              </w:rPr>
              <w:br/>
              <w:t xml:space="preserve">be found in 3GPP </w:t>
            </w:r>
            <w:hyperlink r:id="rId9" w:history="1">
              <w:r w:rsidRPr="00393A9D">
                <w:rPr>
                  <w:rFonts w:ascii="Arial" w:eastAsia="SimSun" w:hAnsi="Arial" w:cs="Times New Roman"/>
                  <w:noProof/>
                  <w:color w:val="0000FF"/>
                  <w:kern w:val="0"/>
                  <w:sz w:val="18"/>
                  <w:szCs w:val="20"/>
                  <w:u w:val="single"/>
                  <w:lang w:val="en-GB" w:eastAsia="en-US"/>
                </w:rPr>
                <w:t>TR 21.900</w:t>
              </w:r>
            </w:hyperlink>
            <w:r w:rsidRPr="00393A9D">
              <w:rPr>
                <w:rFonts w:ascii="Arial" w:eastAsia="SimSun"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393A9D" w:rsidRDefault="00D122E7" w:rsidP="00D122E7">
            <w:pPr>
              <w:widowControl/>
              <w:tabs>
                <w:tab w:val="left" w:pos="950"/>
              </w:tabs>
              <w:ind w:left="241" w:hanging="241"/>
              <w:jc w:val="left"/>
              <w:rPr>
                <w:rFonts w:ascii="Arial" w:eastAsia="SimSun" w:hAnsi="Arial" w:cs="Times New Roman"/>
                <w:i/>
                <w:noProof/>
                <w:kern w:val="0"/>
                <w:sz w:val="18"/>
                <w:szCs w:val="20"/>
                <w:lang w:val="en-GB" w:eastAsia="en-US"/>
              </w:rPr>
            </w:pPr>
            <w:r w:rsidRPr="00393A9D">
              <w:rPr>
                <w:rFonts w:ascii="Arial" w:eastAsia="SimSun" w:hAnsi="Arial" w:cs="Times New Roman"/>
                <w:i/>
                <w:noProof/>
                <w:kern w:val="0"/>
                <w:sz w:val="18"/>
                <w:szCs w:val="20"/>
                <w:lang w:val="en-GB" w:eastAsia="en-US"/>
              </w:rPr>
              <w:t xml:space="preserve">Use </w:t>
            </w:r>
            <w:r w:rsidRPr="00393A9D">
              <w:rPr>
                <w:rFonts w:ascii="Arial" w:eastAsia="SimSun" w:hAnsi="Arial" w:cs="Times New Roman"/>
                <w:i/>
                <w:noProof/>
                <w:kern w:val="0"/>
                <w:sz w:val="18"/>
                <w:szCs w:val="20"/>
                <w:u w:val="single"/>
                <w:lang w:val="en-GB" w:eastAsia="en-US"/>
              </w:rPr>
              <w:t>one</w:t>
            </w:r>
            <w:r w:rsidRPr="00393A9D">
              <w:rPr>
                <w:rFonts w:ascii="Arial" w:eastAsia="SimSun" w:hAnsi="Arial" w:cs="Times New Roman"/>
                <w:i/>
                <w:noProof/>
                <w:kern w:val="0"/>
                <w:sz w:val="18"/>
                <w:szCs w:val="20"/>
                <w:lang w:val="en-GB" w:eastAsia="en-US"/>
              </w:rPr>
              <w:t xml:space="preserve"> of the following releases:</w:t>
            </w:r>
            <w:r w:rsidRPr="00393A9D">
              <w:rPr>
                <w:rFonts w:ascii="Arial" w:eastAsia="SimSun" w:hAnsi="Arial" w:cs="Times New Roman"/>
                <w:i/>
                <w:noProof/>
                <w:kern w:val="0"/>
                <w:sz w:val="18"/>
                <w:szCs w:val="20"/>
                <w:lang w:val="en-GB" w:eastAsia="en-US"/>
              </w:rPr>
              <w:br/>
              <w:t>Rel-8</w:t>
            </w:r>
            <w:r w:rsidRPr="00393A9D">
              <w:rPr>
                <w:rFonts w:ascii="Arial" w:eastAsia="SimSun" w:hAnsi="Arial" w:cs="Times New Roman"/>
                <w:i/>
                <w:noProof/>
                <w:kern w:val="0"/>
                <w:sz w:val="18"/>
                <w:szCs w:val="20"/>
                <w:lang w:val="en-GB" w:eastAsia="en-US"/>
              </w:rPr>
              <w:tab/>
              <w:t>(Release 8)</w:t>
            </w:r>
            <w:r w:rsidRPr="00393A9D">
              <w:rPr>
                <w:rFonts w:ascii="Arial" w:eastAsia="SimSun" w:hAnsi="Arial" w:cs="Times New Roman"/>
                <w:i/>
                <w:noProof/>
                <w:kern w:val="0"/>
                <w:sz w:val="18"/>
                <w:szCs w:val="20"/>
                <w:lang w:val="en-GB" w:eastAsia="en-US"/>
              </w:rPr>
              <w:br/>
              <w:t>Rel-9</w:t>
            </w:r>
            <w:r w:rsidRPr="00393A9D">
              <w:rPr>
                <w:rFonts w:ascii="Arial" w:eastAsia="SimSun" w:hAnsi="Arial" w:cs="Times New Roman"/>
                <w:i/>
                <w:noProof/>
                <w:kern w:val="0"/>
                <w:sz w:val="18"/>
                <w:szCs w:val="20"/>
                <w:lang w:val="en-GB" w:eastAsia="en-US"/>
              </w:rPr>
              <w:tab/>
              <w:t>(Release 9)</w:t>
            </w:r>
            <w:r w:rsidRPr="00393A9D">
              <w:rPr>
                <w:rFonts w:ascii="Arial" w:eastAsia="SimSun" w:hAnsi="Arial" w:cs="Times New Roman"/>
                <w:i/>
                <w:noProof/>
                <w:kern w:val="0"/>
                <w:sz w:val="18"/>
                <w:szCs w:val="20"/>
                <w:lang w:val="en-GB" w:eastAsia="en-US"/>
              </w:rPr>
              <w:br/>
              <w:t>Rel-10</w:t>
            </w:r>
            <w:r w:rsidRPr="00393A9D">
              <w:rPr>
                <w:rFonts w:ascii="Arial" w:eastAsia="SimSun" w:hAnsi="Arial" w:cs="Times New Roman"/>
                <w:i/>
                <w:noProof/>
                <w:kern w:val="0"/>
                <w:sz w:val="18"/>
                <w:szCs w:val="20"/>
                <w:lang w:val="en-GB" w:eastAsia="en-US"/>
              </w:rPr>
              <w:tab/>
              <w:t>(Release 10)</w:t>
            </w:r>
            <w:r w:rsidRPr="00393A9D">
              <w:rPr>
                <w:rFonts w:ascii="Arial" w:eastAsia="SimSun" w:hAnsi="Arial" w:cs="Times New Roman"/>
                <w:i/>
                <w:noProof/>
                <w:kern w:val="0"/>
                <w:sz w:val="18"/>
                <w:szCs w:val="20"/>
                <w:lang w:val="en-GB" w:eastAsia="en-US"/>
              </w:rPr>
              <w:br/>
              <w:t>Rel-11</w:t>
            </w:r>
            <w:r w:rsidRPr="00393A9D">
              <w:rPr>
                <w:rFonts w:ascii="Arial" w:eastAsia="SimSun" w:hAnsi="Arial" w:cs="Times New Roman"/>
                <w:i/>
                <w:noProof/>
                <w:kern w:val="0"/>
                <w:sz w:val="18"/>
                <w:szCs w:val="20"/>
                <w:lang w:val="en-GB" w:eastAsia="en-US"/>
              </w:rPr>
              <w:tab/>
              <w:t>(Release 11)</w:t>
            </w:r>
            <w:r w:rsidRPr="00393A9D">
              <w:rPr>
                <w:rFonts w:ascii="Arial" w:eastAsia="SimSun" w:hAnsi="Arial" w:cs="Times New Roman"/>
                <w:i/>
                <w:noProof/>
                <w:kern w:val="0"/>
                <w:sz w:val="18"/>
                <w:szCs w:val="20"/>
                <w:lang w:val="en-GB" w:eastAsia="en-US"/>
              </w:rPr>
              <w:br/>
              <w:t>…</w:t>
            </w:r>
            <w:r w:rsidRPr="00393A9D">
              <w:rPr>
                <w:rFonts w:ascii="Arial" w:eastAsia="SimSun" w:hAnsi="Arial" w:cs="Times New Roman"/>
                <w:i/>
                <w:noProof/>
                <w:kern w:val="0"/>
                <w:sz w:val="18"/>
                <w:szCs w:val="20"/>
                <w:lang w:val="en-GB" w:eastAsia="en-US"/>
              </w:rPr>
              <w:br/>
              <w:t>Rel-16</w:t>
            </w:r>
            <w:r w:rsidRPr="00393A9D">
              <w:rPr>
                <w:rFonts w:ascii="Arial" w:eastAsia="SimSun" w:hAnsi="Arial" w:cs="Times New Roman"/>
                <w:i/>
                <w:noProof/>
                <w:kern w:val="0"/>
                <w:sz w:val="18"/>
                <w:szCs w:val="20"/>
                <w:lang w:val="en-GB" w:eastAsia="en-US"/>
              </w:rPr>
              <w:tab/>
              <w:t>(Release 16)</w:t>
            </w:r>
            <w:r w:rsidRPr="00393A9D">
              <w:rPr>
                <w:rFonts w:ascii="Arial" w:eastAsia="SimSun" w:hAnsi="Arial" w:cs="Times New Roman"/>
                <w:i/>
                <w:noProof/>
                <w:kern w:val="0"/>
                <w:sz w:val="18"/>
                <w:szCs w:val="20"/>
                <w:lang w:val="en-GB" w:eastAsia="en-US"/>
              </w:rPr>
              <w:br/>
              <w:t>Rel-17</w:t>
            </w:r>
            <w:r w:rsidRPr="00393A9D">
              <w:rPr>
                <w:rFonts w:ascii="Arial" w:eastAsia="SimSun" w:hAnsi="Arial" w:cs="Times New Roman"/>
                <w:i/>
                <w:noProof/>
                <w:kern w:val="0"/>
                <w:sz w:val="18"/>
                <w:szCs w:val="20"/>
                <w:lang w:val="en-GB" w:eastAsia="en-US"/>
              </w:rPr>
              <w:tab/>
              <w:t>(Release 17)</w:t>
            </w:r>
            <w:r w:rsidRPr="00393A9D">
              <w:rPr>
                <w:rFonts w:ascii="Arial" w:eastAsia="SimSun" w:hAnsi="Arial" w:cs="Times New Roman"/>
                <w:i/>
                <w:noProof/>
                <w:kern w:val="0"/>
                <w:sz w:val="18"/>
                <w:szCs w:val="20"/>
                <w:lang w:val="en-GB" w:eastAsia="en-US"/>
              </w:rPr>
              <w:br/>
              <w:t>Rel-18</w:t>
            </w:r>
            <w:r w:rsidRPr="00393A9D">
              <w:rPr>
                <w:rFonts w:ascii="Arial" w:eastAsia="SimSun" w:hAnsi="Arial" w:cs="Times New Roman"/>
                <w:i/>
                <w:noProof/>
                <w:kern w:val="0"/>
                <w:sz w:val="18"/>
                <w:szCs w:val="20"/>
                <w:lang w:val="en-GB" w:eastAsia="en-US"/>
              </w:rPr>
              <w:tab/>
              <w:t>(Release 18)</w:t>
            </w:r>
            <w:r w:rsidRPr="00393A9D">
              <w:rPr>
                <w:rFonts w:ascii="Arial" w:eastAsia="SimSun" w:hAnsi="Arial" w:cs="Times New Roman"/>
                <w:i/>
                <w:noProof/>
                <w:kern w:val="0"/>
                <w:sz w:val="18"/>
                <w:szCs w:val="20"/>
                <w:lang w:val="en-GB" w:eastAsia="en-US"/>
              </w:rPr>
              <w:br/>
              <w:t>Rel-19</w:t>
            </w:r>
            <w:r w:rsidRPr="00393A9D">
              <w:rPr>
                <w:rFonts w:ascii="Arial" w:eastAsia="SimSun" w:hAnsi="Arial" w:cs="Times New Roman"/>
                <w:i/>
                <w:noProof/>
                <w:kern w:val="0"/>
                <w:sz w:val="18"/>
                <w:szCs w:val="20"/>
                <w:lang w:val="en-GB" w:eastAsia="en-US"/>
              </w:rPr>
              <w:tab/>
              <w:t>(Release 19)</w:t>
            </w:r>
          </w:p>
        </w:tc>
      </w:tr>
      <w:tr w:rsidR="00D122E7" w:rsidRPr="00393A9D" w14:paraId="58646A89" w14:textId="77777777" w:rsidTr="00954F19">
        <w:tc>
          <w:tcPr>
            <w:tcW w:w="1843" w:type="dxa"/>
          </w:tcPr>
          <w:p w14:paraId="643A0F4E"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0"/>
          </w:tcPr>
          <w:p w14:paraId="226A0592"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383754C4" w14:textId="77777777" w:rsidTr="00954F19">
        <w:tc>
          <w:tcPr>
            <w:tcW w:w="2694" w:type="dxa"/>
            <w:gridSpan w:val="2"/>
            <w:tcBorders>
              <w:top w:val="single" w:sz="4" w:space="0" w:color="auto"/>
              <w:left w:val="single" w:sz="4" w:space="0" w:color="auto"/>
            </w:tcBorders>
          </w:tcPr>
          <w:p w14:paraId="1F57E1F6"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9846C31" w14:textId="4789EA2C" w:rsidR="00616ED3" w:rsidRPr="00393A9D" w:rsidRDefault="00396F4B" w:rsidP="00B4752E">
            <w:pPr>
              <w:widowControl/>
              <w:jc w:val="left"/>
              <w:rPr>
                <w:rFonts w:ascii="Times New Roman" w:eastAsia="SimSun" w:hAnsi="Times New Roman" w:cs="Times New Roman"/>
                <w:noProof/>
                <w:kern w:val="0"/>
                <w:sz w:val="20"/>
                <w:szCs w:val="20"/>
                <w:lang w:val="en-GB"/>
              </w:rPr>
            </w:pPr>
            <w:r w:rsidRPr="00393A9D">
              <w:rPr>
                <w:rFonts w:ascii="Arial" w:eastAsia="SimSun" w:hAnsi="Arial" w:cs="Times New Roman"/>
                <w:noProof/>
                <w:kern w:val="0"/>
                <w:sz w:val="20"/>
                <w:szCs w:val="20"/>
                <w:lang w:val="en-GB" w:eastAsia="en-US"/>
              </w:rPr>
              <w:t xml:space="preserve">Based on conclusions of FS_ATSSS_Ph3, </w:t>
            </w:r>
            <w:r w:rsidR="00304F4B" w:rsidRPr="00393A9D">
              <w:rPr>
                <w:rFonts w:ascii="Arial" w:eastAsia="SimSun" w:hAnsi="Arial" w:cs="Times New Roman"/>
                <w:noProof/>
                <w:kern w:val="0"/>
                <w:sz w:val="20"/>
                <w:szCs w:val="20"/>
                <w:lang w:val="en-GB" w:eastAsia="en-US"/>
              </w:rPr>
              <w:t>a new redundant traffic steering mode is introduced in Rel-18</w:t>
            </w:r>
            <w:r w:rsidR="00E42B8E" w:rsidRPr="00393A9D">
              <w:rPr>
                <w:rFonts w:ascii="Arial" w:eastAsia="SimSun" w:hAnsi="Arial" w:cs="Times New Roman"/>
                <w:noProof/>
                <w:kern w:val="0"/>
                <w:sz w:val="20"/>
                <w:szCs w:val="20"/>
                <w:lang w:val="en-GB" w:eastAsia="en-US"/>
              </w:rPr>
              <w:t xml:space="preserve">, </w:t>
            </w:r>
            <w:r w:rsidR="00F134FD" w:rsidRPr="00393A9D">
              <w:rPr>
                <w:rFonts w:ascii="Arial" w:eastAsia="SimSun" w:hAnsi="Arial" w:cs="Times New Roman"/>
                <w:noProof/>
                <w:kern w:val="0"/>
                <w:sz w:val="20"/>
                <w:szCs w:val="20"/>
                <w:lang w:val="en-GB" w:eastAsia="en-US"/>
              </w:rPr>
              <w:t xml:space="preserve">and the </w:t>
            </w:r>
            <w:r w:rsidR="00986DCA" w:rsidRPr="00393A9D">
              <w:rPr>
                <w:rFonts w:ascii="Arial" w:eastAsia="SimSun" w:hAnsi="Arial" w:cs="Times New Roman"/>
                <w:noProof/>
                <w:kern w:val="0"/>
                <w:sz w:val="20"/>
                <w:szCs w:val="20"/>
                <w:lang w:val="en-GB" w:eastAsia="en-US"/>
              </w:rPr>
              <w:t>R</w:t>
            </w:r>
            <w:r w:rsidR="007A3B7A" w:rsidRPr="00393A9D">
              <w:rPr>
                <w:rFonts w:ascii="Arial" w:eastAsia="SimSun" w:hAnsi="Arial" w:cs="Times New Roman"/>
                <w:noProof/>
                <w:kern w:val="0"/>
                <w:sz w:val="20"/>
                <w:szCs w:val="20"/>
                <w:lang w:val="en-GB" w:eastAsia="en-US"/>
              </w:rPr>
              <w:t xml:space="preserve">edundant </w:t>
            </w:r>
            <w:r w:rsidR="00986DCA" w:rsidRPr="00393A9D">
              <w:rPr>
                <w:rFonts w:ascii="Arial" w:eastAsia="SimSun" w:hAnsi="Arial" w:cs="Times New Roman"/>
                <w:noProof/>
                <w:kern w:val="0"/>
                <w:sz w:val="20"/>
                <w:szCs w:val="20"/>
                <w:lang w:val="en-GB" w:eastAsia="en-US"/>
              </w:rPr>
              <w:t>Steering M</w:t>
            </w:r>
            <w:r w:rsidR="007A3B7A" w:rsidRPr="00393A9D">
              <w:rPr>
                <w:rFonts w:ascii="Arial" w:eastAsia="SimSun" w:hAnsi="Arial" w:cs="Times New Roman"/>
                <w:noProof/>
                <w:kern w:val="0"/>
                <w:sz w:val="20"/>
                <w:szCs w:val="20"/>
                <w:lang w:val="en-GB" w:eastAsia="en-US"/>
              </w:rPr>
              <w:t>ode can be used for GBR and N</w:t>
            </w:r>
            <w:r w:rsidR="007A3B7A" w:rsidRPr="00393A9D">
              <w:rPr>
                <w:rFonts w:ascii="Arial" w:eastAsia="SimSun" w:hAnsi="Arial" w:cs="Times New Roman"/>
                <w:noProof/>
                <w:kern w:val="0"/>
                <w:sz w:val="20"/>
                <w:szCs w:val="20"/>
                <w:lang w:val="en-GB"/>
              </w:rPr>
              <w:t>on</w:t>
            </w:r>
            <w:r w:rsidR="007A3B7A" w:rsidRPr="00393A9D">
              <w:rPr>
                <w:rFonts w:ascii="Arial" w:eastAsia="SimSun" w:hAnsi="Arial" w:cs="Times New Roman"/>
                <w:noProof/>
                <w:kern w:val="0"/>
                <w:sz w:val="20"/>
                <w:szCs w:val="20"/>
                <w:lang w:val="en-GB" w:eastAsia="en-US"/>
              </w:rPr>
              <w:t>-GBR SDF.</w:t>
            </w:r>
            <w:r w:rsidR="00F03D72" w:rsidRPr="00393A9D">
              <w:rPr>
                <w:rFonts w:ascii="Arial" w:eastAsia="SimSun" w:hAnsi="Arial" w:cs="Times New Roman"/>
                <w:noProof/>
                <w:kern w:val="0"/>
                <w:sz w:val="20"/>
                <w:szCs w:val="20"/>
                <w:lang w:val="en-GB"/>
              </w:rPr>
              <w:t xml:space="preserve">However, how to use the </w:t>
            </w:r>
            <w:r w:rsidR="00360BA8" w:rsidRPr="00393A9D">
              <w:rPr>
                <w:rFonts w:ascii="Arial" w:eastAsia="SimSun" w:hAnsi="Arial" w:cs="Times New Roman"/>
                <w:noProof/>
                <w:kern w:val="0"/>
                <w:sz w:val="20"/>
                <w:szCs w:val="20"/>
                <w:lang w:val="en-GB" w:eastAsia="en-US"/>
              </w:rPr>
              <w:t>Redundant Steering Mode</w:t>
            </w:r>
            <w:r w:rsidR="00F03D72" w:rsidRPr="00393A9D">
              <w:rPr>
                <w:rFonts w:ascii="Arial" w:eastAsia="SimSun" w:hAnsi="Arial" w:cs="Times New Roman"/>
                <w:noProof/>
                <w:kern w:val="0"/>
                <w:sz w:val="20"/>
                <w:szCs w:val="20"/>
                <w:lang w:val="en-GB" w:eastAsia="en-US"/>
              </w:rPr>
              <w:t xml:space="preserve"> for GBR SDF is not clear.</w:t>
            </w:r>
            <w:r w:rsidR="00F03D72" w:rsidRPr="00393A9D">
              <w:rPr>
                <w:rFonts w:ascii="Arial" w:eastAsia="SimSun" w:hAnsi="Arial" w:cs="Times New Roman"/>
                <w:noProof/>
                <w:kern w:val="0"/>
                <w:sz w:val="20"/>
                <w:szCs w:val="20"/>
                <w:lang w:val="en-GB"/>
              </w:rPr>
              <w:t xml:space="preserve"> </w:t>
            </w:r>
          </w:p>
        </w:tc>
      </w:tr>
      <w:tr w:rsidR="00D122E7" w:rsidRPr="00393A9D" w14:paraId="041E7C7D" w14:textId="77777777" w:rsidTr="00954F19">
        <w:tc>
          <w:tcPr>
            <w:tcW w:w="2694" w:type="dxa"/>
            <w:gridSpan w:val="2"/>
            <w:tcBorders>
              <w:left w:val="single" w:sz="4" w:space="0" w:color="auto"/>
            </w:tcBorders>
          </w:tcPr>
          <w:p w14:paraId="3DBBA930"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399CC9FB" w14:textId="77777777" w:rsidTr="00954F19">
        <w:tc>
          <w:tcPr>
            <w:tcW w:w="2694" w:type="dxa"/>
            <w:gridSpan w:val="2"/>
            <w:tcBorders>
              <w:left w:val="single" w:sz="4" w:space="0" w:color="auto"/>
            </w:tcBorders>
          </w:tcPr>
          <w:p w14:paraId="209A7F16"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56A5331F" w:rsidR="00D122E7" w:rsidRPr="00393A9D" w:rsidRDefault="0040109A" w:rsidP="0088192B">
            <w:pPr>
              <w:widowControl/>
              <w:ind w:left="100"/>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If the PCC rule allows the GBR QoS Flow redundant transmission on both accesses and the other access is available the SMF shall transmit the GBR QoS Flow over another other access. If Notification Control parameter is included in the PCC rule, the SMF shall notify the PCF that GFBR can no longer be guaranteed. The SMF may trigger a PDU session modification procedure to provide the QoS profile to the other access.</w:t>
            </w:r>
          </w:p>
        </w:tc>
      </w:tr>
      <w:tr w:rsidR="00D122E7" w:rsidRPr="00393A9D" w14:paraId="7E470FEA" w14:textId="77777777" w:rsidTr="00954F19">
        <w:tc>
          <w:tcPr>
            <w:tcW w:w="2694" w:type="dxa"/>
            <w:gridSpan w:val="2"/>
            <w:tcBorders>
              <w:left w:val="single" w:sz="4" w:space="0" w:color="auto"/>
            </w:tcBorders>
          </w:tcPr>
          <w:p w14:paraId="4EFD8563"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2DAE8D85" w14:textId="77777777" w:rsidTr="00954F19">
        <w:tc>
          <w:tcPr>
            <w:tcW w:w="2694" w:type="dxa"/>
            <w:gridSpan w:val="2"/>
            <w:tcBorders>
              <w:left w:val="single" w:sz="4" w:space="0" w:color="auto"/>
              <w:bottom w:val="single" w:sz="4" w:space="0" w:color="auto"/>
            </w:tcBorders>
          </w:tcPr>
          <w:p w14:paraId="073A8137"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4CE1F16D" w:rsidR="00D122E7" w:rsidRPr="00393A9D" w:rsidRDefault="00B53ACF" w:rsidP="00066157">
            <w:pPr>
              <w:widowControl/>
              <w:ind w:leftChars="50" w:left="105"/>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It </w:t>
            </w:r>
            <w:r w:rsidR="00986D50" w:rsidRPr="00393A9D">
              <w:rPr>
                <w:rFonts w:ascii="Arial" w:eastAsia="SimSun" w:hAnsi="Arial" w:cs="Times New Roman"/>
                <w:noProof/>
                <w:kern w:val="0"/>
                <w:sz w:val="20"/>
                <w:szCs w:val="20"/>
                <w:lang w:val="en-GB" w:eastAsia="en-US"/>
              </w:rPr>
              <w:t xml:space="preserve">is not clear </w:t>
            </w:r>
            <w:r w:rsidR="00066157" w:rsidRPr="00393A9D">
              <w:rPr>
                <w:rFonts w:ascii="Arial" w:eastAsia="SimSun" w:hAnsi="Arial" w:cs="Times New Roman"/>
                <w:noProof/>
                <w:kern w:val="0"/>
                <w:sz w:val="20"/>
                <w:szCs w:val="20"/>
                <w:lang w:val="en-GB" w:eastAsia="en-US"/>
              </w:rPr>
              <w:t xml:space="preserve">how to use </w:t>
            </w:r>
            <w:r w:rsidR="00986D50" w:rsidRPr="00393A9D">
              <w:rPr>
                <w:rFonts w:ascii="Arial" w:eastAsia="SimSun" w:hAnsi="Arial" w:cs="Times New Roman"/>
                <w:noProof/>
                <w:kern w:val="0"/>
                <w:sz w:val="20"/>
                <w:szCs w:val="20"/>
                <w:lang w:val="en-GB" w:eastAsia="en-US"/>
              </w:rPr>
              <w:t>redundant traffic steering mode</w:t>
            </w:r>
            <w:r w:rsidR="00066157" w:rsidRPr="00393A9D">
              <w:rPr>
                <w:rFonts w:ascii="Arial" w:eastAsia="SimSun" w:hAnsi="Arial" w:cs="Times New Roman"/>
                <w:noProof/>
                <w:kern w:val="0"/>
                <w:sz w:val="20"/>
                <w:szCs w:val="20"/>
                <w:lang w:val="en-GB" w:eastAsia="en-US"/>
              </w:rPr>
              <w:t xml:space="preserve"> for the GBR QoS SDF</w:t>
            </w:r>
          </w:p>
        </w:tc>
      </w:tr>
      <w:tr w:rsidR="00D122E7" w:rsidRPr="00393A9D" w14:paraId="50FA661C" w14:textId="77777777" w:rsidTr="00954F19">
        <w:tc>
          <w:tcPr>
            <w:tcW w:w="2694" w:type="dxa"/>
            <w:gridSpan w:val="2"/>
          </w:tcPr>
          <w:p w14:paraId="1C77E270"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9"/>
          </w:tcPr>
          <w:p w14:paraId="3E36A23A"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56B73F65" w14:textId="77777777" w:rsidTr="00954F19">
        <w:tc>
          <w:tcPr>
            <w:tcW w:w="2694" w:type="dxa"/>
            <w:gridSpan w:val="2"/>
            <w:tcBorders>
              <w:top w:val="single" w:sz="4" w:space="0" w:color="auto"/>
              <w:left w:val="single" w:sz="4" w:space="0" w:color="auto"/>
            </w:tcBorders>
          </w:tcPr>
          <w:p w14:paraId="312C0E40"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62959A65" w:rsidR="00D122E7" w:rsidRPr="00393A9D" w:rsidRDefault="00CD3F3C" w:rsidP="00CD3F3C">
            <w:pPr>
              <w:widowControl/>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5.32.4</w:t>
            </w:r>
          </w:p>
        </w:tc>
      </w:tr>
      <w:tr w:rsidR="00D122E7" w:rsidRPr="00393A9D" w14:paraId="540FADC4" w14:textId="77777777" w:rsidTr="00954F19">
        <w:tc>
          <w:tcPr>
            <w:tcW w:w="2694" w:type="dxa"/>
            <w:gridSpan w:val="2"/>
            <w:tcBorders>
              <w:left w:val="single" w:sz="4" w:space="0" w:color="auto"/>
            </w:tcBorders>
          </w:tcPr>
          <w:p w14:paraId="4F07E5D3" w14:textId="77777777" w:rsidR="00D122E7" w:rsidRPr="00393A9D"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393A9D" w:rsidRDefault="00D122E7" w:rsidP="00D122E7">
            <w:pPr>
              <w:widowControl/>
              <w:jc w:val="left"/>
              <w:rPr>
                <w:rFonts w:ascii="Arial" w:eastAsia="SimSun" w:hAnsi="Arial" w:cs="Times New Roman"/>
                <w:noProof/>
                <w:kern w:val="0"/>
                <w:sz w:val="8"/>
                <w:szCs w:val="8"/>
                <w:lang w:val="en-GB" w:eastAsia="en-US"/>
              </w:rPr>
            </w:pPr>
          </w:p>
        </w:tc>
      </w:tr>
      <w:tr w:rsidR="00D122E7" w:rsidRPr="00393A9D" w14:paraId="7DC73F83" w14:textId="77777777" w:rsidTr="00954F19">
        <w:tc>
          <w:tcPr>
            <w:tcW w:w="2694" w:type="dxa"/>
            <w:gridSpan w:val="2"/>
            <w:tcBorders>
              <w:left w:val="single" w:sz="4" w:space="0" w:color="auto"/>
            </w:tcBorders>
          </w:tcPr>
          <w:p w14:paraId="788A26B8"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r w:rsidRPr="00393A9D">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r w:rsidRPr="00393A9D">
              <w:rPr>
                <w:rFonts w:ascii="Arial" w:eastAsia="SimSun" w:hAnsi="Arial" w:cs="Times New Roman"/>
                <w:b/>
                <w:caps/>
                <w:noProof/>
                <w:kern w:val="0"/>
                <w:sz w:val="20"/>
                <w:szCs w:val="20"/>
                <w:lang w:val="en-GB" w:eastAsia="en-US"/>
              </w:rPr>
              <w:t>N</w:t>
            </w:r>
          </w:p>
        </w:tc>
        <w:tc>
          <w:tcPr>
            <w:tcW w:w="2977" w:type="dxa"/>
            <w:gridSpan w:val="4"/>
          </w:tcPr>
          <w:p w14:paraId="00556586" w14:textId="77777777" w:rsidR="00D122E7" w:rsidRPr="00393A9D" w:rsidRDefault="00D122E7" w:rsidP="00D122E7">
            <w:pPr>
              <w:widowControl/>
              <w:tabs>
                <w:tab w:val="right" w:pos="2893"/>
              </w:tabs>
              <w:jc w:val="left"/>
              <w:rPr>
                <w:rFonts w:ascii="Arial" w:eastAsia="SimSun"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393A9D" w:rsidRDefault="00D122E7" w:rsidP="00D122E7">
            <w:pPr>
              <w:widowControl/>
              <w:ind w:left="99"/>
              <w:jc w:val="left"/>
              <w:rPr>
                <w:rFonts w:ascii="Arial" w:eastAsia="SimSun" w:hAnsi="Arial" w:cs="Times New Roman"/>
                <w:noProof/>
                <w:kern w:val="0"/>
                <w:sz w:val="20"/>
                <w:szCs w:val="20"/>
                <w:lang w:val="en-GB" w:eastAsia="en-US"/>
              </w:rPr>
            </w:pPr>
          </w:p>
        </w:tc>
      </w:tr>
      <w:tr w:rsidR="00D122E7" w:rsidRPr="00393A9D" w14:paraId="475633DC" w14:textId="77777777" w:rsidTr="00954F19">
        <w:tc>
          <w:tcPr>
            <w:tcW w:w="2694" w:type="dxa"/>
            <w:gridSpan w:val="2"/>
            <w:tcBorders>
              <w:left w:val="single" w:sz="4" w:space="0" w:color="auto"/>
            </w:tcBorders>
          </w:tcPr>
          <w:p w14:paraId="5FDC76DB"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r w:rsidRPr="00393A9D">
              <w:rPr>
                <w:rFonts w:ascii="Arial" w:eastAsia="SimSun" w:hAnsi="Arial" w:cs="Times New Roman"/>
                <w:b/>
                <w:caps/>
                <w:noProof/>
                <w:kern w:val="0"/>
                <w:sz w:val="20"/>
                <w:szCs w:val="20"/>
                <w:lang w:val="en-GB" w:eastAsia="en-US"/>
              </w:rPr>
              <w:t>X</w:t>
            </w:r>
          </w:p>
        </w:tc>
        <w:tc>
          <w:tcPr>
            <w:tcW w:w="2977" w:type="dxa"/>
            <w:gridSpan w:val="4"/>
          </w:tcPr>
          <w:p w14:paraId="7D5F8FBD" w14:textId="77777777" w:rsidR="00D122E7" w:rsidRPr="00393A9D" w:rsidRDefault="00D122E7" w:rsidP="00D122E7">
            <w:pPr>
              <w:widowControl/>
              <w:tabs>
                <w:tab w:val="right" w:pos="2893"/>
              </w:tabs>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 Other core specifications</w:t>
            </w:r>
            <w:r w:rsidRPr="00393A9D">
              <w:rPr>
                <w:rFonts w:ascii="Arial" w:eastAsia="SimSun"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393A9D" w:rsidRDefault="00D122E7" w:rsidP="00D122E7">
            <w:pPr>
              <w:widowControl/>
              <w:ind w:left="99"/>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TS/TR ... CR ... </w:t>
            </w:r>
          </w:p>
        </w:tc>
      </w:tr>
      <w:tr w:rsidR="00D122E7" w:rsidRPr="00393A9D" w14:paraId="4B6FA9FE" w14:textId="77777777" w:rsidTr="00954F19">
        <w:tc>
          <w:tcPr>
            <w:tcW w:w="2694" w:type="dxa"/>
            <w:gridSpan w:val="2"/>
            <w:tcBorders>
              <w:left w:val="single" w:sz="4" w:space="0" w:color="auto"/>
            </w:tcBorders>
          </w:tcPr>
          <w:p w14:paraId="511055FD" w14:textId="77777777" w:rsidR="00D122E7" w:rsidRPr="00393A9D" w:rsidRDefault="00D122E7" w:rsidP="00D122E7">
            <w:pPr>
              <w:widowControl/>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r w:rsidRPr="00393A9D">
              <w:rPr>
                <w:rFonts w:ascii="Arial" w:eastAsia="SimSun" w:hAnsi="Arial" w:cs="Times New Roman"/>
                <w:b/>
                <w:caps/>
                <w:noProof/>
                <w:kern w:val="0"/>
                <w:sz w:val="20"/>
                <w:szCs w:val="20"/>
                <w:lang w:val="en-GB" w:eastAsia="en-US"/>
              </w:rPr>
              <w:t>X</w:t>
            </w:r>
          </w:p>
        </w:tc>
        <w:tc>
          <w:tcPr>
            <w:tcW w:w="2977" w:type="dxa"/>
            <w:gridSpan w:val="4"/>
          </w:tcPr>
          <w:p w14:paraId="0388B7E9" w14:textId="77777777" w:rsidR="00D122E7" w:rsidRPr="00393A9D" w:rsidRDefault="00D122E7" w:rsidP="00D122E7">
            <w:pPr>
              <w:widowControl/>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393A9D" w:rsidRDefault="00D122E7" w:rsidP="00D122E7">
            <w:pPr>
              <w:widowControl/>
              <w:ind w:left="99"/>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TS/TR ... CR ... </w:t>
            </w:r>
          </w:p>
        </w:tc>
      </w:tr>
      <w:tr w:rsidR="00D122E7" w:rsidRPr="00393A9D" w14:paraId="6571EFCB" w14:textId="77777777" w:rsidTr="00954F19">
        <w:tc>
          <w:tcPr>
            <w:tcW w:w="2694" w:type="dxa"/>
            <w:gridSpan w:val="2"/>
            <w:tcBorders>
              <w:left w:val="single" w:sz="4" w:space="0" w:color="auto"/>
            </w:tcBorders>
          </w:tcPr>
          <w:p w14:paraId="15D95D94" w14:textId="77777777" w:rsidR="00D122E7" w:rsidRPr="00393A9D" w:rsidRDefault="00D122E7" w:rsidP="00D122E7">
            <w:pPr>
              <w:widowControl/>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393A9D" w:rsidRDefault="00D122E7" w:rsidP="00D122E7">
            <w:pPr>
              <w:widowControl/>
              <w:jc w:val="center"/>
              <w:rPr>
                <w:rFonts w:ascii="Arial" w:eastAsia="SimSun" w:hAnsi="Arial" w:cs="Times New Roman"/>
                <w:b/>
                <w:caps/>
                <w:noProof/>
                <w:kern w:val="0"/>
                <w:sz w:val="20"/>
                <w:szCs w:val="20"/>
                <w:lang w:val="en-GB" w:eastAsia="en-US"/>
              </w:rPr>
            </w:pPr>
            <w:r w:rsidRPr="00393A9D">
              <w:rPr>
                <w:rFonts w:ascii="Arial" w:eastAsia="SimSun" w:hAnsi="Arial" w:cs="Times New Roman"/>
                <w:b/>
                <w:caps/>
                <w:noProof/>
                <w:kern w:val="0"/>
                <w:sz w:val="20"/>
                <w:szCs w:val="20"/>
                <w:lang w:val="en-GB" w:eastAsia="en-US"/>
              </w:rPr>
              <w:t>X</w:t>
            </w:r>
          </w:p>
        </w:tc>
        <w:tc>
          <w:tcPr>
            <w:tcW w:w="2977" w:type="dxa"/>
            <w:gridSpan w:val="4"/>
          </w:tcPr>
          <w:p w14:paraId="16A9E64E" w14:textId="77777777" w:rsidR="00D122E7" w:rsidRPr="00393A9D" w:rsidRDefault="00D122E7" w:rsidP="00D122E7">
            <w:pPr>
              <w:widowControl/>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393A9D" w:rsidRDefault="00D122E7" w:rsidP="00D122E7">
            <w:pPr>
              <w:widowControl/>
              <w:ind w:left="99"/>
              <w:jc w:val="left"/>
              <w:rPr>
                <w:rFonts w:ascii="Arial" w:eastAsia="SimSun" w:hAnsi="Arial" w:cs="Times New Roman"/>
                <w:noProof/>
                <w:kern w:val="0"/>
                <w:sz w:val="20"/>
                <w:szCs w:val="20"/>
                <w:lang w:val="en-GB" w:eastAsia="en-US"/>
              </w:rPr>
            </w:pPr>
            <w:r w:rsidRPr="00393A9D">
              <w:rPr>
                <w:rFonts w:ascii="Arial" w:eastAsia="SimSun" w:hAnsi="Arial" w:cs="Times New Roman"/>
                <w:noProof/>
                <w:kern w:val="0"/>
                <w:sz w:val="20"/>
                <w:szCs w:val="20"/>
                <w:lang w:val="en-GB" w:eastAsia="en-US"/>
              </w:rPr>
              <w:t xml:space="preserve">TS/TR ... CR ... </w:t>
            </w:r>
          </w:p>
        </w:tc>
      </w:tr>
      <w:tr w:rsidR="00D122E7" w:rsidRPr="00393A9D" w14:paraId="68943CA4" w14:textId="77777777" w:rsidTr="00954F19">
        <w:tc>
          <w:tcPr>
            <w:tcW w:w="2694" w:type="dxa"/>
            <w:gridSpan w:val="2"/>
            <w:tcBorders>
              <w:left w:val="single" w:sz="4" w:space="0" w:color="auto"/>
            </w:tcBorders>
          </w:tcPr>
          <w:p w14:paraId="5F092FE3" w14:textId="77777777" w:rsidR="00D122E7" w:rsidRPr="00393A9D" w:rsidRDefault="00D122E7" w:rsidP="00D122E7">
            <w:pPr>
              <w:widowControl/>
              <w:jc w:val="left"/>
              <w:rPr>
                <w:rFonts w:ascii="Arial" w:eastAsia="SimSun"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393A9D" w:rsidRDefault="00D122E7" w:rsidP="00D122E7">
            <w:pPr>
              <w:widowControl/>
              <w:jc w:val="left"/>
              <w:rPr>
                <w:rFonts w:ascii="Arial" w:eastAsia="SimSun" w:hAnsi="Arial" w:cs="Times New Roman"/>
                <w:noProof/>
                <w:kern w:val="0"/>
                <w:sz w:val="20"/>
                <w:szCs w:val="20"/>
                <w:lang w:val="en-GB" w:eastAsia="en-US"/>
              </w:rPr>
            </w:pPr>
          </w:p>
        </w:tc>
      </w:tr>
      <w:tr w:rsidR="00D122E7" w:rsidRPr="00393A9D" w14:paraId="470527C6" w14:textId="77777777" w:rsidTr="00954F19">
        <w:tc>
          <w:tcPr>
            <w:tcW w:w="2694" w:type="dxa"/>
            <w:gridSpan w:val="2"/>
            <w:tcBorders>
              <w:left w:val="single" w:sz="4" w:space="0" w:color="auto"/>
              <w:bottom w:val="single" w:sz="4" w:space="0" w:color="auto"/>
            </w:tcBorders>
          </w:tcPr>
          <w:p w14:paraId="19E75598"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393A9D" w:rsidRDefault="00D122E7" w:rsidP="00D122E7">
            <w:pPr>
              <w:widowControl/>
              <w:ind w:left="100"/>
              <w:jc w:val="left"/>
              <w:rPr>
                <w:rFonts w:ascii="Arial" w:eastAsia="SimSun" w:hAnsi="Arial" w:cs="Times New Roman"/>
                <w:noProof/>
                <w:kern w:val="0"/>
                <w:sz w:val="20"/>
                <w:szCs w:val="20"/>
                <w:lang w:val="en-GB" w:eastAsia="en-US"/>
              </w:rPr>
            </w:pPr>
          </w:p>
        </w:tc>
      </w:tr>
      <w:tr w:rsidR="00D122E7" w:rsidRPr="00393A9D" w14:paraId="2E82F5E3" w14:textId="77777777" w:rsidTr="00D122E7">
        <w:tc>
          <w:tcPr>
            <w:tcW w:w="2694" w:type="dxa"/>
            <w:gridSpan w:val="2"/>
            <w:tcBorders>
              <w:top w:val="single" w:sz="4" w:space="0" w:color="auto"/>
              <w:bottom w:val="single" w:sz="4" w:space="0" w:color="auto"/>
            </w:tcBorders>
          </w:tcPr>
          <w:p w14:paraId="2BD3BEEF" w14:textId="77777777" w:rsidR="00D122E7" w:rsidRPr="00393A9D" w:rsidRDefault="00D122E7" w:rsidP="00D122E7">
            <w:pPr>
              <w:widowControl/>
              <w:tabs>
                <w:tab w:val="right" w:pos="2184"/>
              </w:tabs>
              <w:jc w:val="left"/>
              <w:rPr>
                <w:rFonts w:ascii="Arial" w:eastAsia="SimSun"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393A9D" w:rsidRDefault="00D122E7" w:rsidP="00D122E7">
            <w:pPr>
              <w:widowControl/>
              <w:ind w:left="100"/>
              <w:jc w:val="left"/>
              <w:rPr>
                <w:rFonts w:ascii="Arial" w:eastAsia="SimSun" w:hAnsi="Arial" w:cs="Times New Roman"/>
                <w:noProof/>
                <w:kern w:val="0"/>
                <w:sz w:val="8"/>
                <w:szCs w:val="8"/>
                <w:lang w:val="en-GB" w:eastAsia="en-US"/>
              </w:rPr>
            </w:pPr>
          </w:p>
        </w:tc>
      </w:tr>
      <w:tr w:rsidR="00D122E7" w:rsidRPr="00393A9D"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393A9D"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393A9D">
              <w:rPr>
                <w:rFonts w:ascii="Arial" w:eastAsia="SimSun"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393A9D" w:rsidRDefault="00D122E7" w:rsidP="00D122E7">
            <w:pPr>
              <w:widowControl/>
              <w:ind w:left="100"/>
              <w:jc w:val="left"/>
              <w:rPr>
                <w:rFonts w:ascii="Arial" w:eastAsia="SimSun" w:hAnsi="Arial" w:cs="Times New Roman"/>
                <w:noProof/>
                <w:kern w:val="0"/>
                <w:sz w:val="20"/>
                <w:szCs w:val="20"/>
                <w:lang w:val="en-GB" w:eastAsia="en-US"/>
              </w:rPr>
            </w:pPr>
          </w:p>
        </w:tc>
      </w:tr>
    </w:tbl>
    <w:p w14:paraId="2A6898E6" w14:textId="77777777" w:rsidR="00D122E7" w:rsidRPr="00393A9D" w:rsidRDefault="00D122E7" w:rsidP="00D122E7">
      <w:pPr>
        <w:widowControl/>
        <w:jc w:val="left"/>
        <w:rPr>
          <w:rFonts w:ascii="Arial" w:eastAsia="SimSun" w:hAnsi="Arial" w:cs="Times New Roman"/>
          <w:noProof/>
          <w:kern w:val="0"/>
          <w:sz w:val="8"/>
          <w:szCs w:val="8"/>
          <w:lang w:val="en-GB" w:eastAsia="en-US"/>
        </w:rPr>
      </w:pPr>
    </w:p>
    <w:p w14:paraId="09BE856D" w14:textId="77777777" w:rsidR="00D122E7" w:rsidRPr="00393A9D" w:rsidRDefault="00D122E7" w:rsidP="00D122E7">
      <w:pPr>
        <w:widowControl/>
        <w:spacing w:after="180"/>
        <w:jc w:val="left"/>
        <w:rPr>
          <w:rFonts w:ascii="Times New Roman" w:eastAsia="SimSun" w:hAnsi="Times New Roman" w:cs="Times New Roman"/>
          <w:noProof/>
          <w:kern w:val="0"/>
          <w:sz w:val="20"/>
          <w:szCs w:val="20"/>
          <w:lang w:val="en-GB" w:eastAsia="en-US"/>
        </w:rPr>
        <w:sectPr w:rsidR="00D122E7" w:rsidRPr="00393A9D">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393A9D"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val="en-GB" w:eastAsia="en-US"/>
        </w:rPr>
      </w:pPr>
      <w:r w:rsidRPr="00393A9D">
        <w:rPr>
          <w:rFonts w:ascii="Arial" w:eastAsia="SimSun" w:hAnsi="Arial" w:cs="Arial"/>
          <w:color w:val="FF0000"/>
          <w:kern w:val="0"/>
          <w:sz w:val="28"/>
          <w:szCs w:val="28"/>
          <w:lang w:val="en-GB" w:eastAsia="en-US"/>
        </w:rPr>
        <w:lastRenderedPageBreak/>
        <w:t xml:space="preserve">* * * * </w:t>
      </w:r>
      <w:r w:rsidRPr="00393A9D">
        <w:rPr>
          <w:rFonts w:ascii="Arial" w:eastAsia="SimSun" w:hAnsi="Arial" w:cs="Arial"/>
          <w:color w:val="FF0000"/>
          <w:kern w:val="0"/>
          <w:sz w:val="28"/>
          <w:szCs w:val="28"/>
          <w:lang w:val="en-GB"/>
        </w:rPr>
        <w:t>First</w:t>
      </w:r>
      <w:r w:rsidRPr="00393A9D">
        <w:rPr>
          <w:rFonts w:ascii="Arial" w:eastAsia="SimSun" w:hAnsi="Arial" w:cs="Arial"/>
          <w:color w:val="FF0000"/>
          <w:kern w:val="0"/>
          <w:sz w:val="28"/>
          <w:szCs w:val="28"/>
          <w:lang w:val="en-GB" w:eastAsia="en-US"/>
        </w:rPr>
        <w:t xml:space="preserve"> change * * * *</w:t>
      </w:r>
      <w:bookmarkStart w:id="1" w:name="_Toc517082226"/>
    </w:p>
    <w:p w14:paraId="3D75F9EF" w14:textId="38FAA0BE" w:rsidR="00393A9D" w:rsidRDefault="00393A9D" w:rsidP="00393A9D">
      <w:pPr>
        <w:pStyle w:val="Heading3"/>
        <w:rPr>
          <w:lang w:val="en-GB"/>
        </w:rPr>
      </w:pPr>
      <w:bookmarkStart w:id="2" w:name="_Toc20150135"/>
      <w:bookmarkStart w:id="3" w:name="_Toc27846937"/>
      <w:bookmarkStart w:id="4" w:name="_Toc36188068"/>
      <w:bookmarkStart w:id="5" w:name="_Toc45183973"/>
      <w:bookmarkStart w:id="6" w:name="_Toc47342815"/>
      <w:bookmarkStart w:id="7" w:name="_Toc51769517"/>
      <w:bookmarkStart w:id="8" w:name="_Toc122440677"/>
      <w:bookmarkEnd w:id="1"/>
      <w:r>
        <w:rPr>
          <w:lang w:val="en-GB"/>
        </w:rPr>
        <w:t>5.32.4</w:t>
      </w:r>
      <w:r>
        <w:rPr>
          <w:lang w:val="en-GB"/>
        </w:rPr>
        <w:tab/>
        <w:t>QoS Support</w:t>
      </w:r>
    </w:p>
    <w:p w14:paraId="13AD2C31" w14:textId="1A0E9BA6"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5851AE8" w14:textId="77777777"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A QoS Flow of the MA PDU Session may be either Non-GBR or GBR depending on its QoS profile.</w:t>
      </w:r>
    </w:p>
    <w:p w14:paraId="0E661E96" w14:textId="77777777"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For a Non-GBR QoS Flow, the SMF provides a QoS profile 5G-AN(s) during MA PDU Session Establishment or MA PDU Session Modification procedure:</w:t>
      </w:r>
    </w:p>
    <w:p w14:paraId="7EB00DF8" w14:textId="77777777"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During MA PDU Session Establishment procedure, the QoS profile to both ANs if the UE is registered over both accesses.</w:t>
      </w:r>
    </w:p>
    <w:p w14:paraId="4314ED1D" w14:textId="77777777"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During MA PDU Session Modification procedure, the QoS profile is provided to the 5G-AN(s) over which the user plane resources are activated.</w:t>
      </w:r>
    </w:p>
    <w:p w14:paraId="14D93B7E" w14:textId="1B86B65C"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For a GBR QoS Fl</w:t>
      </w:r>
      <w:r w:rsidRPr="00393A9D">
        <w:rPr>
          <w:rFonts w:ascii="Times New Roman" w:hAnsi="Times New Roman" w:cs="Times New Roman"/>
          <w:lang w:val="en-GB"/>
        </w:rPr>
        <w:t xml:space="preserve">ow, </w:t>
      </w:r>
      <w:r w:rsidRPr="00393A9D">
        <w:rPr>
          <w:rFonts w:ascii="Times New Roman" w:hAnsi="Times New Roman" w:cs="Times New Roman"/>
          <w:lang w:val="en-GB"/>
        </w:rPr>
        <w:t xml:space="preserve">the SMF shall provide a QoS profile to </w:t>
      </w:r>
      <w:del w:id="9" w:author="China Telecom1" w:date="2023-04-18T11:16:00Z">
        <w:r w:rsidRPr="00393A9D" w:rsidDel="00F644AC">
          <w:rPr>
            <w:rFonts w:ascii="Times New Roman" w:hAnsi="Times New Roman" w:cs="Times New Roman"/>
            <w:lang w:val="en-GB"/>
          </w:rPr>
          <w:delText xml:space="preserve">a single </w:delText>
        </w:r>
      </w:del>
      <w:r w:rsidRPr="00393A9D">
        <w:rPr>
          <w:rFonts w:ascii="Times New Roman" w:hAnsi="Times New Roman" w:cs="Times New Roman"/>
          <w:lang w:val="en-GB"/>
        </w:rPr>
        <w:t>access network</w:t>
      </w:r>
      <w:ins w:id="10" w:author="China Telecom1" w:date="2023-04-18T11:17:00Z">
        <w:r w:rsidR="00F644AC" w:rsidRPr="00393A9D">
          <w:rPr>
            <w:rFonts w:ascii="Times New Roman" w:hAnsi="Times New Roman" w:cs="Times New Roman"/>
            <w:lang w:val="en-GB"/>
          </w:rPr>
          <w:t>(s)</w:t>
        </w:r>
      </w:ins>
      <w:r w:rsidRPr="00393A9D">
        <w:rPr>
          <w:rFonts w:ascii="Times New Roman" w:hAnsi="Times New Roman" w:cs="Times New Roman"/>
          <w:lang w:val="en-GB"/>
        </w:rPr>
        <w:t xml:space="preserve"> as follows:</w:t>
      </w:r>
    </w:p>
    <w:p w14:paraId="6CCC0EF6" w14:textId="77777777"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If the PCC rule allows a GBR QoS Flow in a single access, the SMF provides the QoS profile for the GBR QoS Flow to the access network allowed by the PCC rule.</w:t>
      </w:r>
    </w:p>
    <w:p w14:paraId="6B66EA6D" w14:textId="1EC964E3" w:rsidR="00BF1F72" w:rsidRPr="00393A9D" w:rsidRDefault="00BF1F72" w:rsidP="00BF1F72">
      <w:pPr>
        <w:pStyle w:val="B1"/>
        <w:rPr>
          <w:ins w:id="11" w:author="China Telecom" w:date="2023-04-06T11:21:00Z"/>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If the PCC rule allows a GBR QoS Flow in both accesses, the SMF decides to which access network</w:t>
      </w:r>
      <w:ins w:id="12" w:author="China Telecom1" w:date="2023-04-18T11:06:00Z">
        <w:r w:rsidR="00B15151" w:rsidRPr="00393A9D">
          <w:rPr>
            <w:rFonts w:ascii="Times New Roman" w:hAnsi="Times New Roman" w:cs="Times New Roman"/>
            <w:lang w:val="en-GB"/>
          </w:rPr>
          <w:t>(s)</w:t>
        </w:r>
      </w:ins>
      <w:r w:rsidRPr="00393A9D">
        <w:rPr>
          <w:rFonts w:ascii="Times New Roman" w:hAnsi="Times New Roman" w:cs="Times New Roman"/>
          <w:lang w:val="en-GB"/>
        </w:rPr>
        <w:t xml:space="preserve"> to provide the QoS profile for the GBR QoS Flow based on its local policy (e.g. the access where the traffic is ongoing according to the Multi Access Routing rules</w:t>
      </w:r>
      <w:ins w:id="13" w:author="China Telecom1" w:date="2023-04-18T11:06:00Z">
        <w:r w:rsidR="00B15151" w:rsidRPr="00393A9D">
          <w:rPr>
            <w:rFonts w:ascii="Times New Roman" w:hAnsi="Times New Roman" w:cs="Times New Roman"/>
            <w:lang w:val="en-GB"/>
          </w:rPr>
          <w:t xml:space="preserve"> or to both accesses when traffic is duplicated over both 3GPP and non-3GPP accesses</w:t>
        </w:r>
      </w:ins>
      <w:r w:rsidRPr="00393A9D">
        <w:rPr>
          <w:rFonts w:ascii="Times New Roman" w:hAnsi="Times New Roman" w:cs="Times New Roman"/>
          <w:lang w:val="en-GB"/>
        </w:rPr>
        <w:t>).</w:t>
      </w:r>
    </w:p>
    <w:p w14:paraId="75A78360" w14:textId="77777777" w:rsidR="002D10B1" w:rsidRPr="00393A9D" w:rsidRDefault="002D10B1" w:rsidP="00386D11">
      <w:pPr>
        <w:pStyle w:val="B1"/>
        <w:rPr>
          <w:ins w:id="14" w:author="China Telecom1" w:date="2023-04-19T13:11:00Z"/>
          <w:rFonts w:ascii="Times New Roman" w:hAnsi="Times New Roman" w:cs="Times New Roman"/>
          <w:lang w:val="en-GB"/>
        </w:rPr>
      </w:pPr>
    </w:p>
    <w:p w14:paraId="663C4990" w14:textId="77777777"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31DEFDCB" w14:textId="77777777"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if the PCC rule allows the GBR QoS Flows only on this access, the SMF shall release the resources for the GBR QoS Flow and report to the PCF about the removal of the PCC rule.</w:t>
      </w:r>
    </w:p>
    <w:p w14:paraId="52BB1E7A" w14:textId="77777777"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if the corresponding PCC rule allows the GBR QoS Flow on both accesses and the other access is not available, the SMF shall release the resources for the GBR QoS Flow and report to the PCF about the removal of the PCC rule.</w:t>
      </w:r>
    </w:p>
    <w:p w14:paraId="6F8CFDF7" w14:textId="17B92F4A"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EF7F028" w14:textId="77777777" w:rsidR="00BF1F72" w:rsidRPr="00393A9D" w:rsidRDefault="00BF1F72" w:rsidP="00BF1F72">
      <w:pPr>
        <w:pStyle w:val="B2"/>
      </w:pPr>
      <w:r w:rsidRPr="00393A9D">
        <w:t>-</w:t>
      </w:r>
      <w:r w:rsidRPr="00393A9D">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8C4F915" w14:textId="3657F69C" w:rsidR="00BF1F72" w:rsidRPr="00393A9D" w:rsidRDefault="00BF1F72" w:rsidP="00BF1F72">
      <w:pPr>
        <w:pStyle w:val="B2"/>
        <w:rPr>
          <w:ins w:id="15" w:author="China Telecom" w:date="2023-04-06T13:53:00Z"/>
        </w:rPr>
      </w:pPr>
      <w:r w:rsidRPr="00393A9D">
        <w:t>-</w:t>
      </w:r>
      <w:r w:rsidRPr="00393A9D">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319984B" w14:textId="7F2BEBF3" w:rsidR="000E4EB9" w:rsidRPr="00393A9D" w:rsidRDefault="000E4EB9" w:rsidP="003F090B">
      <w:pPr>
        <w:pStyle w:val="B2"/>
        <w:ind w:leftChars="150" w:left="615" w:hangingChars="150" w:hanging="300"/>
      </w:pPr>
    </w:p>
    <w:p w14:paraId="17949092" w14:textId="378AB73B" w:rsidR="00BF1F72" w:rsidRPr="00393A9D" w:rsidRDefault="00BF1F72" w:rsidP="00BF1F72">
      <w:pPr>
        <w:pStyle w:val="NO"/>
      </w:pPr>
      <w:r w:rsidRPr="00393A9D">
        <w:lastRenderedPageBreak/>
        <w:t>NOTE 1:</w:t>
      </w:r>
      <w:r w:rsidRPr="00393A9D">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397AE0C5" w14:textId="77777777"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A0DB418" w14:textId="77777777"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3AC2BDFB" w14:textId="77777777" w:rsidR="00BF1F72" w:rsidRPr="00393A9D" w:rsidRDefault="00BF1F72" w:rsidP="00BF1F72">
      <w:pPr>
        <w:rPr>
          <w:rFonts w:ascii="Times New Roman" w:hAnsi="Times New Roman" w:cs="Times New Roman"/>
          <w:lang w:val="en-GB"/>
        </w:rPr>
      </w:pPr>
      <w:r w:rsidRPr="00393A9D">
        <w:rPr>
          <w:rFonts w:ascii="Times New Roman" w:hAnsi="Times New Roman" w:cs="Times New Roman"/>
          <w:lang w:val="en-GB"/>
        </w:rPr>
        <w:t>When the MPTCP functionality and/or MPQUIC functionality is enabled for the MA PDU Session:</w:t>
      </w:r>
    </w:p>
    <w:p w14:paraId="5BFF280A" w14:textId="77777777"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 xml:space="preserve">any QoS rules or PDRs that apply to the MA PDU Session IP address/prefix and port also apply (a) to the MPTCP "link-specific multipath" addresses/prefixes and ports used by the UE to establish MPTCP </w:t>
      </w:r>
      <w:proofErr w:type="spellStart"/>
      <w:r w:rsidRPr="00393A9D">
        <w:rPr>
          <w:rFonts w:ascii="Times New Roman" w:hAnsi="Times New Roman" w:cs="Times New Roman"/>
          <w:lang w:val="en-GB"/>
        </w:rPr>
        <w:t>subflows</w:t>
      </w:r>
      <w:proofErr w:type="spellEnd"/>
      <w:r w:rsidRPr="00393A9D">
        <w:rPr>
          <w:rFonts w:ascii="Times New Roman" w:hAnsi="Times New Roman" w:cs="Times New Roman"/>
          <w:lang w:val="en-GB"/>
        </w:rPr>
        <w:t xml:space="preserve"> over 3GPP and non-3GPP accesses , and (b) to the "MPQUIC link-specific multipath" addresses and ports used by the UE to transmit UDP flows over 3GPP and non-3GPP accesses; and</w:t>
      </w:r>
    </w:p>
    <w:p w14:paraId="66AFEA03" w14:textId="7B7269CE" w:rsidR="00BF1F72" w:rsidRPr="00393A9D" w:rsidRDefault="00BF1F72" w:rsidP="00BF1F72">
      <w:pPr>
        <w:pStyle w:val="B1"/>
        <w:rPr>
          <w:rFonts w:ascii="Times New Roman" w:hAnsi="Times New Roman" w:cs="Times New Roman"/>
          <w:lang w:val="en-GB"/>
        </w:rPr>
      </w:pPr>
      <w:r w:rsidRPr="00393A9D">
        <w:rPr>
          <w:rFonts w:ascii="Times New Roman" w:hAnsi="Times New Roman" w:cs="Times New Roman"/>
          <w:lang w:val="en-GB"/>
        </w:rPr>
        <w:t>-</w:t>
      </w:r>
      <w:r w:rsidRPr="00393A9D">
        <w:rPr>
          <w:rFonts w:ascii="Times New Roman" w:hAnsi="Times New Roman" w:cs="Times New Roman"/>
          <w:lang w:val="en-GB"/>
        </w:rPr>
        <w:tab/>
        <w:t xml:space="preserve">any QoS rules or PDRs that apply to the IP address/prefix and port of the final destination server in DN also apply (a) to the IP address and port of the MPTCP proxy for corresponding MPTCP </w:t>
      </w:r>
      <w:proofErr w:type="spellStart"/>
      <w:r w:rsidRPr="00393A9D">
        <w:rPr>
          <w:rFonts w:ascii="Times New Roman" w:hAnsi="Times New Roman" w:cs="Times New Roman"/>
          <w:lang w:val="en-GB"/>
        </w:rPr>
        <w:t>subflows</w:t>
      </w:r>
      <w:proofErr w:type="spellEnd"/>
      <w:r w:rsidRPr="00393A9D">
        <w:rPr>
          <w:rFonts w:ascii="Times New Roman" w:hAnsi="Times New Roman" w:cs="Times New Roman"/>
          <w:lang w:val="en-GB"/>
        </w:rPr>
        <w:t xml:space="preserve"> that are terminated at the proxy and (b) to the IP address and port of the MPQUIC proxy for corresponding UDP flows that are terminated at the proxy.</w:t>
      </w:r>
      <w:r w:rsidR="00860359" w:rsidRPr="00393A9D">
        <w:rPr>
          <w:rFonts w:ascii="Times New Roman" w:hAnsi="Times New Roman" w:cs="Times New Roman"/>
          <w:lang w:val="en-GB"/>
        </w:rPr>
        <w:t xml:space="preserve"> </w:t>
      </w:r>
    </w:p>
    <w:p w14:paraId="0535DDAF" w14:textId="7DD11C6B" w:rsidR="00034F95" w:rsidRPr="00393A9D" w:rsidRDefault="00BF1F72" w:rsidP="00236916">
      <w:pPr>
        <w:pStyle w:val="NO"/>
        <w:rPr>
          <w:rFonts w:eastAsia="SimSun"/>
          <w:lang w:eastAsia="en-US"/>
        </w:rPr>
      </w:pPr>
      <w:r w:rsidRPr="00393A9D">
        <w:t>NOTE 2:</w:t>
      </w:r>
      <w:r w:rsidRPr="00393A9D">
        <w:tab/>
        <w:t>How these associations are made is left up to the UE and UPF implementations.</w:t>
      </w:r>
      <w:bookmarkEnd w:id="2"/>
      <w:bookmarkEnd w:id="3"/>
      <w:bookmarkEnd w:id="4"/>
      <w:bookmarkEnd w:id="5"/>
      <w:bookmarkEnd w:id="6"/>
      <w:bookmarkEnd w:id="7"/>
      <w:bookmarkEnd w:id="8"/>
    </w:p>
    <w:p w14:paraId="513DBAEC" w14:textId="77777777" w:rsidR="00D122E7" w:rsidRPr="00393A9D"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val="en-GB"/>
        </w:rPr>
      </w:pPr>
      <w:r w:rsidRPr="00393A9D">
        <w:rPr>
          <w:rFonts w:ascii="Arial" w:eastAsia="SimSun" w:hAnsi="Arial" w:cs="Arial"/>
          <w:color w:val="FF0000"/>
          <w:kern w:val="0"/>
          <w:sz w:val="28"/>
          <w:szCs w:val="28"/>
          <w:lang w:val="en-GB" w:eastAsia="en-US"/>
        </w:rPr>
        <w:t xml:space="preserve">* * * * </w:t>
      </w:r>
      <w:r w:rsidRPr="00393A9D">
        <w:rPr>
          <w:rFonts w:ascii="Arial" w:eastAsia="SimSun" w:hAnsi="Arial" w:cs="Arial"/>
          <w:color w:val="FF0000"/>
          <w:kern w:val="0"/>
          <w:sz w:val="28"/>
          <w:szCs w:val="28"/>
          <w:lang w:val="en-GB"/>
        </w:rPr>
        <w:t xml:space="preserve">End of changes </w:t>
      </w:r>
      <w:r w:rsidRPr="00393A9D">
        <w:rPr>
          <w:rFonts w:ascii="Arial" w:eastAsia="SimSun" w:hAnsi="Arial" w:cs="Arial"/>
          <w:color w:val="FF0000"/>
          <w:kern w:val="0"/>
          <w:sz w:val="28"/>
          <w:szCs w:val="28"/>
          <w:lang w:val="en-GB" w:eastAsia="en-US"/>
        </w:rPr>
        <w:t>* * * *</w:t>
      </w:r>
    </w:p>
    <w:p w14:paraId="4838D0C4" w14:textId="77777777" w:rsidR="00D122E7" w:rsidRPr="00393A9D" w:rsidRDefault="00D122E7" w:rsidP="00D122E7">
      <w:pPr>
        <w:widowControl/>
        <w:spacing w:after="180"/>
        <w:jc w:val="left"/>
        <w:rPr>
          <w:rFonts w:ascii="Times New Roman" w:eastAsia="SimSun" w:hAnsi="Times New Roman" w:cs="Times New Roman"/>
          <w:noProof/>
          <w:kern w:val="0"/>
          <w:sz w:val="20"/>
          <w:szCs w:val="20"/>
          <w:lang w:val="en-GB" w:eastAsia="en-US"/>
        </w:rPr>
      </w:pPr>
    </w:p>
    <w:p w14:paraId="7B70508B" w14:textId="77777777" w:rsidR="00C77E8D" w:rsidRPr="00393A9D" w:rsidRDefault="00000000">
      <w:pPr>
        <w:rPr>
          <w:lang w:val="en-GB"/>
        </w:rPr>
      </w:pPr>
    </w:p>
    <w:sectPr w:rsidR="00C77E8D" w:rsidRPr="00393A9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D302E" w14:textId="77777777" w:rsidR="00EA04E1" w:rsidRDefault="00EA04E1">
      <w:r>
        <w:separator/>
      </w:r>
    </w:p>
  </w:endnote>
  <w:endnote w:type="continuationSeparator" w:id="0">
    <w:p w14:paraId="6AB92122" w14:textId="77777777" w:rsidR="00EA04E1" w:rsidRDefault="00EA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829E5" w14:textId="77777777" w:rsidR="00EA04E1" w:rsidRDefault="00EA04E1">
      <w:r>
        <w:separator/>
      </w:r>
    </w:p>
  </w:footnote>
  <w:footnote w:type="continuationSeparator" w:id="0">
    <w:p w14:paraId="4698E62B" w14:textId="77777777" w:rsidR="00EA04E1" w:rsidRDefault="00EA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24FE7"/>
    <w:rsid w:val="00034F95"/>
    <w:rsid w:val="00045C66"/>
    <w:rsid w:val="00057967"/>
    <w:rsid w:val="00063F29"/>
    <w:rsid w:val="00066157"/>
    <w:rsid w:val="00067C27"/>
    <w:rsid w:val="00081BE5"/>
    <w:rsid w:val="00090999"/>
    <w:rsid w:val="00093A6B"/>
    <w:rsid w:val="00094C9C"/>
    <w:rsid w:val="00096D6C"/>
    <w:rsid w:val="00097AE4"/>
    <w:rsid w:val="000A4CDA"/>
    <w:rsid w:val="000A6153"/>
    <w:rsid w:val="000B0F83"/>
    <w:rsid w:val="000C1D1E"/>
    <w:rsid w:val="000C476E"/>
    <w:rsid w:val="000E4EB9"/>
    <w:rsid w:val="000F1C42"/>
    <w:rsid w:val="000F4CAE"/>
    <w:rsid w:val="000F5ADB"/>
    <w:rsid w:val="001009A2"/>
    <w:rsid w:val="00101530"/>
    <w:rsid w:val="00103A08"/>
    <w:rsid w:val="00106F85"/>
    <w:rsid w:val="001073EC"/>
    <w:rsid w:val="001117B3"/>
    <w:rsid w:val="00120FEB"/>
    <w:rsid w:val="001216A2"/>
    <w:rsid w:val="001226A9"/>
    <w:rsid w:val="001305CB"/>
    <w:rsid w:val="00132C9F"/>
    <w:rsid w:val="001409A4"/>
    <w:rsid w:val="00144FFB"/>
    <w:rsid w:val="001459D0"/>
    <w:rsid w:val="00152CC5"/>
    <w:rsid w:val="001708FE"/>
    <w:rsid w:val="00170EFB"/>
    <w:rsid w:val="0018183E"/>
    <w:rsid w:val="00185AD5"/>
    <w:rsid w:val="00194E34"/>
    <w:rsid w:val="00197926"/>
    <w:rsid w:val="001A0C90"/>
    <w:rsid w:val="001A4704"/>
    <w:rsid w:val="001A58D0"/>
    <w:rsid w:val="001A75D0"/>
    <w:rsid w:val="001C59E6"/>
    <w:rsid w:val="001C5CA5"/>
    <w:rsid w:val="001E077B"/>
    <w:rsid w:val="001E2A04"/>
    <w:rsid w:val="001E3A70"/>
    <w:rsid w:val="001E6CC0"/>
    <w:rsid w:val="001F09C9"/>
    <w:rsid w:val="001F23F4"/>
    <w:rsid w:val="001F5BCD"/>
    <w:rsid w:val="00206D86"/>
    <w:rsid w:val="00210334"/>
    <w:rsid w:val="00223EF5"/>
    <w:rsid w:val="0022437B"/>
    <w:rsid w:val="00230E53"/>
    <w:rsid w:val="00236916"/>
    <w:rsid w:val="00240C82"/>
    <w:rsid w:val="002479B0"/>
    <w:rsid w:val="00250BAD"/>
    <w:rsid w:val="00252FE2"/>
    <w:rsid w:val="00261E4A"/>
    <w:rsid w:val="00262A45"/>
    <w:rsid w:val="00292072"/>
    <w:rsid w:val="00297237"/>
    <w:rsid w:val="002A0FD5"/>
    <w:rsid w:val="002A40DE"/>
    <w:rsid w:val="002A47F2"/>
    <w:rsid w:val="002B1D44"/>
    <w:rsid w:val="002B6A01"/>
    <w:rsid w:val="002C06AB"/>
    <w:rsid w:val="002C1FB0"/>
    <w:rsid w:val="002C5792"/>
    <w:rsid w:val="002C7F37"/>
    <w:rsid w:val="002D10B1"/>
    <w:rsid w:val="002F0EBD"/>
    <w:rsid w:val="002F508E"/>
    <w:rsid w:val="00304F4B"/>
    <w:rsid w:val="003051FA"/>
    <w:rsid w:val="0034139E"/>
    <w:rsid w:val="003467A3"/>
    <w:rsid w:val="003521E5"/>
    <w:rsid w:val="00357710"/>
    <w:rsid w:val="00360BA8"/>
    <w:rsid w:val="0036140B"/>
    <w:rsid w:val="003648B2"/>
    <w:rsid w:val="00384CC7"/>
    <w:rsid w:val="00386D11"/>
    <w:rsid w:val="00393A9D"/>
    <w:rsid w:val="00396F4B"/>
    <w:rsid w:val="003A47EE"/>
    <w:rsid w:val="003B6737"/>
    <w:rsid w:val="003C2FE7"/>
    <w:rsid w:val="003D1D72"/>
    <w:rsid w:val="003E412E"/>
    <w:rsid w:val="003E4815"/>
    <w:rsid w:val="003E63C5"/>
    <w:rsid w:val="003F090B"/>
    <w:rsid w:val="003F27F8"/>
    <w:rsid w:val="003F2A01"/>
    <w:rsid w:val="0040109A"/>
    <w:rsid w:val="0041401C"/>
    <w:rsid w:val="00417C44"/>
    <w:rsid w:val="00441098"/>
    <w:rsid w:val="0044405E"/>
    <w:rsid w:val="0044512E"/>
    <w:rsid w:val="004475CE"/>
    <w:rsid w:val="00454182"/>
    <w:rsid w:val="00455C5F"/>
    <w:rsid w:val="0045640F"/>
    <w:rsid w:val="00463B41"/>
    <w:rsid w:val="00480F48"/>
    <w:rsid w:val="0049472C"/>
    <w:rsid w:val="00496257"/>
    <w:rsid w:val="00497ADA"/>
    <w:rsid w:val="00497B6C"/>
    <w:rsid w:val="004A5491"/>
    <w:rsid w:val="004B3F69"/>
    <w:rsid w:val="004B5D1C"/>
    <w:rsid w:val="004D2152"/>
    <w:rsid w:val="004D582F"/>
    <w:rsid w:val="004D59E1"/>
    <w:rsid w:val="004D5D2C"/>
    <w:rsid w:val="004E6DD4"/>
    <w:rsid w:val="004F7554"/>
    <w:rsid w:val="00517497"/>
    <w:rsid w:val="00517E90"/>
    <w:rsid w:val="00521A4A"/>
    <w:rsid w:val="00527A79"/>
    <w:rsid w:val="00541258"/>
    <w:rsid w:val="00551FE1"/>
    <w:rsid w:val="005524C8"/>
    <w:rsid w:val="0056754F"/>
    <w:rsid w:val="00570AB8"/>
    <w:rsid w:val="00576E56"/>
    <w:rsid w:val="00585B4A"/>
    <w:rsid w:val="00594401"/>
    <w:rsid w:val="005A29DA"/>
    <w:rsid w:val="005A4360"/>
    <w:rsid w:val="005B2530"/>
    <w:rsid w:val="005B508F"/>
    <w:rsid w:val="005B50FF"/>
    <w:rsid w:val="005D77BB"/>
    <w:rsid w:val="005E4D53"/>
    <w:rsid w:val="005E4E08"/>
    <w:rsid w:val="005E5E79"/>
    <w:rsid w:val="005E6FAA"/>
    <w:rsid w:val="005F008F"/>
    <w:rsid w:val="005F5B5E"/>
    <w:rsid w:val="00604B3C"/>
    <w:rsid w:val="0061492C"/>
    <w:rsid w:val="00616ED3"/>
    <w:rsid w:val="00617263"/>
    <w:rsid w:val="00627AC6"/>
    <w:rsid w:val="00634104"/>
    <w:rsid w:val="006372BE"/>
    <w:rsid w:val="00642CC8"/>
    <w:rsid w:val="006457C8"/>
    <w:rsid w:val="00653D51"/>
    <w:rsid w:val="006575C8"/>
    <w:rsid w:val="00662893"/>
    <w:rsid w:val="00666B6A"/>
    <w:rsid w:val="006709C0"/>
    <w:rsid w:val="006939EA"/>
    <w:rsid w:val="006A2213"/>
    <w:rsid w:val="006A4F77"/>
    <w:rsid w:val="006B5BCB"/>
    <w:rsid w:val="006C37C4"/>
    <w:rsid w:val="006D0C42"/>
    <w:rsid w:val="006E4636"/>
    <w:rsid w:val="006E709B"/>
    <w:rsid w:val="006E7B42"/>
    <w:rsid w:val="00704E71"/>
    <w:rsid w:val="007128EE"/>
    <w:rsid w:val="0072203F"/>
    <w:rsid w:val="00731959"/>
    <w:rsid w:val="00735969"/>
    <w:rsid w:val="0074116F"/>
    <w:rsid w:val="0074329D"/>
    <w:rsid w:val="00746AED"/>
    <w:rsid w:val="00754E9F"/>
    <w:rsid w:val="00771240"/>
    <w:rsid w:val="007776A3"/>
    <w:rsid w:val="0078708C"/>
    <w:rsid w:val="007902A2"/>
    <w:rsid w:val="007A3B7A"/>
    <w:rsid w:val="007C45B2"/>
    <w:rsid w:val="007D350D"/>
    <w:rsid w:val="007D39AE"/>
    <w:rsid w:val="007D4891"/>
    <w:rsid w:val="007E4795"/>
    <w:rsid w:val="00802F01"/>
    <w:rsid w:val="00807B64"/>
    <w:rsid w:val="00812B3F"/>
    <w:rsid w:val="008252DD"/>
    <w:rsid w:val="00830AB6"/>
    <w:rsid w:val="00832169"/>
    <w:rsid w:val="008558CD"/>
    <w:rsid w:val="00860359"/>
    <w:rsid w:val="00861D51"/>
    <w:rsid w:val="008658C8"/>
    <w:rsid w:val="0088192B"/>
    <w:rsid w:val="00886D02"/>
    <w:rsid w:val="008E00FF"/>
    <w:rsid w:val="008E6088"/>
    <w:rsid w:val="008E796B"/>
    <w:rsid w:val="00905AD9"/>
    <w:rsid w:val="00910154"/>
    <w:rsid w:val="00914A74"/>
    <w:rsid w:val="009249E4"/>
    <w:rsid w:val="0093046F"/>
    <w:rsid w:val="00944FD9"/>
    <w:rsid w:val="00950342"/>
    <w:rsid w:val="00957711"/>
    <w:rsid w:val="00964EFE"/>
    <w:rsid w:val="0097504F"/>
    <w:rsid w:val="00982DB9"/>
    <w:rsid w:val="009836B8"/>
    <w:rsid w:val="00984B15"/>
    <w:rsid w:val="00986D50"/>
    <w:rsid w:val="00986DCA"/>
    <w:rsid w:val="00994FF2"/>
    <w:rsid w:val="0099685D"/>
    <w:rsid w:val="009A5FBD"/>
    <w:rsid w:val="009B2319"/>
    <w:rsid w:val="009B2EFC"/>
    <w:rsid w:val="009B5C20"/>
    <w:rsid w:val="009E02F1"/>
    <w:rsid w:val="009E2F34"/>
    <w:rsid w:val="009E42F4"/>
    <w:rsid w:val="00A03843"/>
    <w:rsid w:val="00A0702E"/>
    <w:rsid w:val="00A11280"/>
    <w:rsid w:val="00A120A0"/>
    <w:rsid w:val="00A2267A"/>
    <w:rsid w:val="00A331B4"/>
    <w:rsid w:val="00A35162"/>
    <w:rsid w:val="00A35C79"/>
    <w:rsid w:val="00A35F1F"/>
    <w:rsid w:val="00A60EF7"/>
    <w:rsid w:val="00A71AE6"/>
    <w:rsid w:val="00A7449C"/>
    <w:rsid w:val="00A76E59"/>
    <w:rsid w:val="00A801BE"/>
    <w:rsid w:val="00A87926"/>
    <w:rsid w:val="00A91883"/>
    <w:rsid w:val="00A954DF"/>
    <w:rsid w:val="00A97EE6"/>
    <w:rsid w:val="00AB32E3"/>
    <w:rsid w:val="00AD1AC1"/>
    <w:rsid w:val="00AE3610"/>
    <w:rsid w:val="00AE3934"/>
    <w:rsid w:val="00AF1AEA"/>
    <w:rsid w:val="00AF4E6A"/>
    <w:rsid w:val="00AF5744"/>
    <w:rsid w:val="00B15151"/>
    <w:rsid w:val="00B16F95"/>
    <w:rsid w:val="00B30B1B"/>
    <w:rsid w:val="00B317A8"/>
    <w:rsid w:val="00B35272"/>
    <w:rsid w:val="00B41AEC"/>
    <w:rsid w:val="00B43D38"/>
    <w:rsid w:val="00B456E4"/>
    <w:rsid w:val="00B4639C"/>
    <w:rsid w:val="00B4752E"/>
    <w:rsid w:val="00B521F9"/>
    <w:rsid w:val="00B53ACF"/>
    <w:rsid w:val="00B622A2"/>
    <w:rsid w:val="00B6380E"/>
    <w:rsid w:val="00B704B6"/>
    <w:rsid w:val="00B70E7D"/>
    <w:rsid w:val="00B73A69"/>
    <w:rsid w:val="00B8277A"/>
    <w:rsid w:val="00B82D9C"/>
    <w:rsid w:val="00B85B53"/>
    <w:rsid w:val="00B9087B"/>
    <w:rsid w:val="00B908AD"/>
    <w:rsid w:val="00B9319A"/>
    <w:rsid w:val="00BB39E8"/>
    <w:rsid w:val="00BB7065"/>
    <w:rsid w:val="00BD20B4"/>
    <w:rsid w:val="00BE14BD"/>
    <w:rsid w:val="00BE515C"/>
    <w:rsid w:val="00BE5ED5"/>
    <w:rsid w:val="00BF189E"/>
    <w:rsid w:val="00BF1F72"/>
    <w:rsid w:val="00C151EE"/>
    <w:rsid w:val="00C23790"/>
    <w:rsid w:val="00C30E7B"/>
    <w:rsid w:val="00C33EF7"/>
    <w:rsid w:val="00C36F19"/>
    <w:rsid w:val="00C52612"/>
    <w:rsid w:val="00C5622E"/>
    <w:rsid w:val="00C564B9"/>
    <w:rsid w:val="00C56D0C"/>
    <w:rsid w:val="00C60F0E"/>
    <w:rsid w:val="00C63F88"/>
    <w:rsid w:val="00C750D6"/>
    <w:rsid w:val="00C75F3E"/>
    <w:rsid w:val="00C76A88"/>
    <w:rsid w:val="00C83EDB"/>
    <w:rsid w:val="00C90305"/>
    <w:rsid w:val="00C94BF1"/>
    <w:rsid w:val="00C95634"/>
    <w:rsid w:val="00CA3043"/>
    <w:rsid w:val="00CB29F1"/>
    <w:rsid w:val="00CB6578"/>
    <w:rsid w:val="00CC6E7F"/>
    <w:rsid w:val="00CD0B7A"/>
    <w:rsid w:val="00CD3F3C"/>
    <w:rsid w:val="00CE2777"/>
    <w:rsid w:val="00CE7FC0"/>
    <w:rsid w:val="00D01E75"/>
    <w:rsid w:val="00D122E7"/>
    <w:rsid w:val="00D136D3"/>
    <w:rsid w:val="00D15D26"/>
    <w:rsid w:val="00D17138"/>
    <w:rsid w:val="00D17DE9"/>
    <w:rsid w:val="00D2018C"/>
    <w:rsid w:val="00D215EA"/>
    <w:rsid w:val="00D26B92"/>
    <w:rsid w:val="00D303C0"/>
    <w:rsid w:val="00D3514C"/>
    <w:rsid w:val="00D365E5"/>
    <w:rsid w:val="00D51E35"/>
    <w:rsid w:val="00D56190"/>
    <w:rsid w:val="00D63B43"/>
    <w:rsid w:val="00D67F34"/>
    <w:rsid w:val="00D722CE"/>
    <w:rsid w:val="00D77651"/>
    <w:rsid w:val="00D84483"/>
    <w:rsid w:val="00D92A83"/>
    <w:rsid w:val="00DA21BD"/>
    <w:rsid w:val="00DA5FBD"/>
    <w:rsid w:val="00DB0126"/>
    <w:rsid w:val="00DC469E"/>
    <w:rsid w:val="00DE07DC"/>
    <w:rsid w:val="00DE1835"/>
    <w:rsid w:val="00DE3A19"/>
    <w:rsid w:val="00DE7173"/>
    <w:rsid w:val="00DF1BBE"/>
    <w:rsid w:val="00DF1C41"/>
    <w:rsid w:val="00DF4FF7"/>
    <w:rsid w:val="00E00BFC"/>
    <w:rsid w:val="00E12545"/>
    <w:rsid w:val="00E172D4"/>
    <w:rsid w:val="00E17B75"/>
    <w:rsid w:val="00E268D5"/>
    <w:rsid w:val="00E2781F"/>
    <w:rsid w:val="00E4017B"/>
    <w:rsid w:val="00E4053D"/>
    <w:rsid w:val="00E42B8E"/>
    <w:rsid w:val="00E470E0"/>
    <w:rsid w:val="00E51EFD"/>
    <w:rsid w:val="00E56199"/>
    <w:rsid w:val="00E56273"/>
    <w:rsid w:val="00E57F83"/>
    <w:rsid w:val="00E62620"/>
    <w:rsid w:val="00E64EEF"/>
    <w:rsid w:val="00E73AC7"/>
    <w:rsid w:val="00E76562"/>
    <w:rsid w:val="00E80B1B"/>
    <w:rsid w:val="00E8103B"/>
    <w:rsid w:val="00E859D5"/>
    <w:rsid w:val="00E86298"/>
    <w:rsid w:val="00E97680"/>
    <w:rsid w:val="00EA04E1"/>
    <w:rsid w:val="00EA42C7"/>
    <w:rsid w:val="00EB0E75"/>
    <w:rsid w:val="00EB337A"/>
    <w:rsid w:val="00EB34D9"/>
    <w:rsid w:val="00EB463C"/>
    <w:rsid w:val="00EC4990"/>
    <w:rsid w:val="00ED4292"/>
    <w:rsid w:val="00ED51B8"/>
    <w:rsid w:val="00EE30E4"/>
    <w:rsid w:val="00EF070F"/>
    <w:rsid w:val="00EF1F46"/>
    <w:rsid w:val="00F03D72"/>
    <w:rsid w:val="00F065CF"/>
    <w:rsid w:val="00F134FD"/>
    <w:rsid w:val="00F16F0F"/>
    <w:rsid w:val="00F21CB7"/>
    <w:rsid w:val="00F40225"/>
    <w:rsid w:val="00F43812"/>
    <w:rsid w:val="00F43BA4"/>
    <w:rsid w:val="00F440AB"/>
    <w:rsid w:val="00F62E38"/>
    <w:rsid w:val="00F644AC"/>
    <w:rsid w:val="00F647BE"/>
    <w:rsid w:val="00F856CE"/>
    <w:rsid w:val="00F92C36"/>
    <w:rsid w:val="00F95AC7"/>
    <w:rsid w:val="00F9790E"/>
    <w:rsid w:val="00FA1436"/>
    <w:rsid w:val="00FA1F40"/>
    <w:rsid w:val="00FA61E6"/>
    <w:rsid w:val="00FA6C11"/>
    <w:rsid w:val="00FA6E00"/>
    <w:rsid w:val="00FB271E"/>
    <w:rsid w:val="00FC182B"/>
    <w:rsid w:val="00FC58DE"/>
    <w:rsid w:val="00FC7D7E"/>
    <w:rsid w:val="00FD0409"/>
    <w:rsid w:val="00FD3D00"/>
    <w:rsid w:val="00FD6442"/>
    <w:rsid w:val="00FE1EBE"/>
    <w:rsid w:val="00FE7CC8"/>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SimSun" w:hAnsi="Arial" w:cs="Times New Roman"/>
      <w:b w:val="0"/>
      <w:bCs w:val="0"/>
      <w:kern w:val="0"/>
      <w:sz w:val="32"/>
      <w:szCs w:val="20"/>
      <w:lang w:val="en-GB" w:eastAsia="en-GB"/>
    </w:rPr>
  </w:style>
  <w:style w:type="paragraph" w:styleId="Heading3">
    <w:name w:val="heading 3"/>
    <w:basedOn w:val="Normal"/>
    <w:next w:val="Normal"/>
    <w:link w:val="Heading3Char"/>
    <w:uiPriority w:val="9"/>
    <w:unhideWhenUsed/>
    <w:qFormat/>
    <w:rsid w:val="00704E7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SimSun"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qFormat/>
    <w:locked/>
    <w:rsid w:val="008658C8"/>
  </w:style>
  <w:style w:type="paragraph" w:customStyle="1" w:styleId="B1">
    <w:name w:val="B1"/>
    <w:basedOn w:val="Normal"/>
    <w:link w:val="B1Char"/>
    <w:qFormat/>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uiPriority w:val="9"/>
    <w:semiHidden/>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character" w:customStyle="1" w:styleId="Heading3Char">
    <w:name w:val="Heading 3 Char"/>
    <w:basedOn w:val="DefaultParagraphFont"/>
    <w:link w:val="Heading3"/>
    <w:uiPriority w:val="9"/>
    <w:rsid w:val="00704E71"/>
    <w:rPr>
      <w:b/>
      <w:bCs/>
      <w:sz w:val="32"/>
      <w:szCs w:val="32"/>
    </w:rPr>
  </w:style>
  <w:style w:type="paragraph" w:customStyle="1" w:styleId="TAH">
    <w:name w:val="TAH"/>
    <w:basedOn w:val="Normal"/>
    <w:link w:val="TAHCar"/>
    <w:rsid w:val="00704E71"/>
    <w:pPr>
      <w:keepNext/>
      <w:keepLines/>
      <w:widowControl/>
      <w:jc w:val="center"/>
    </w:pPr>
    <w:rPr>
      <w:rFonts w:ascii="Arial" w:hAnsi="Arial" w:cs="Times New Roman"/>
      <w:b/>
      <w:kern w:val="0"/>
      <w:sz w:val="18"/>
      <w:szCs w:val="20"/>
      <w:lang w:val="en-GB" w:eastAsia="en-US"/>
    </w:rPr>
  </w:style>
  <w:style w:type="paragraph" w:customStyle="1" w:styleId="TH">
    <w:name w:val="TH"/>
    <w:basedOn w:val="Normal"/>
    <w:link w:val="THChar"/>
    <w:qFormat/>
    <w:rsid w:val="00704E71"/>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rsid w:val="00704E71"/>
    <w:pPr>
      <w:ind w:left="851" w:hanging="851"/>
    </w:pPr>
  </w:style>
  <w:style w:type="paragraph" w:customStyle="1" w:styleId="TAL">
    <w:name w:val="TAL"/>
    <w:basedOn w:val="Normal"/>
    <w:link w:val="TALChar"/>
    <w:rsid w:val="00704E71"/>
    <w:pPr>
      <w:keepNext/>
      <w:keepLines/>
      <w:widowControl/>
      <w:jc w:val="left"/>
    </w:pPr>
    <w:rPr>
      <w:rFonts w:ascii="Arial" w:hAnsi="Arial" w:cs="Times New Roman"/>
      <w:kern w:val="0"/>
      <w:sz w:val="18"/>
      <w:szCs w:val="20"/>
      <w:lang w:val="en-GB" w:eastAsia="en-US"/>
    </w:rPr>
  </w:style>
  <w:style w:type="paragraph" w:customStyle="1" w:styleId="B3">
    <w:name w:val="B3"/>
    <w:basedOn w:val="List3"/>
    <w:link w:val="B3Char2"/>
    <w:rsid w:val="00704E7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character" w:customStyle="1" w:styleId="THChar">
    <w:name w:val="TH Char"/>
    <w:link w:val="TH"/>
    <w:qFormat/>
    <w:locked/>
    <w:rsid w:val="00704E71"/>
    <w:rPr>
      <w:rFonts w:ascii="Arial" w:hAnsi="Arial" w:cs="Times New Roman"/>
      <w:b/>
      <w:kern w:val="0"/>
      <w:sz w:val="20"/>
      <w:szCs w:val="20"/>
      <w:lang w:val="en-GB" w:eastAsia="en-US"/>
    </w:rPr>
  </w:style>
  <w:style w:type="character" w:customStyle="1" w:styleId="B3Char2">
    <w:name w:val="B3 Char2"/>
    <w:link w:val="B3"/>
    <w:rsid w:val="00704E71"/>
    <w:rPr>
      <w:rFonts w:ascii="Times New Roman" w:hAnsi="Times New Roman" w:cs="Times New Roman"/>
      <w:kern w:val="0"/>
      <w:sz w:val="20"/>
      <w:szCs w:val="20"/>
      <w:lang w:val="en-GB" w:eastAsia="en-US"/>
    </w:rPr>
  </w:style>
  <w:style w:type="character" w:customStyle="1" w:styleId="TALChar">
    <w:name w:val="TAL Char"/>
    <w:link w:val="TAL"/>
    <w:rsid w:val="00704E71"/>
    <w:rPr>
      <w:rFonts w:ascii="Arial" w:hAnsi="Arial" w:cs="Times New Roman"/>
      <w:kern w:val="0"/>
      <w:sz w:val="18"/>
      <w:szCs w:val="20"/>
      <w:lang w:val="en-GB" w:eastAsia="en-US"/>
    </w:rPr>
  </w:style>
  <w:style w:type="character" w:customStyle="1" w:styleId="TAHCar">
    <w:name w:val="TAH Car"/>
    <w:link w:val="TAH"/>
    <w:rsid w:val="00704E71"/>
    <w:rPr>
      <w:rFonts w:ascii="Arial" w:hAnsi="Arial" w:cs="Times New Roman"/>
      <w:b/>
      <w:kern w:val="0"/>
      <w:sz w:val="18"/>
      <w:szCs w:val="20"/>
      <w:lang w:val="en-GB" w:eastAsia="en-US"/>
    </w:rPr>
  </w:style>
  <w:style w:type="paragraph" w:styleId="List3">
    <w:name w:val="List 3"/>
    <w:basedOn w:val="Normal"/>
    <w:uiPriority w:val="99"/>
    <w:semiHidden/>
    <w:unhideWhenUsed/>
    <w:rsid w:val="00704E71"/>
    <w:pPr>
      <w:ind w:leftChars="400" w:left="100" w:hangingChars="200" w:hanging="200"/>
      <w:contextualSpacing/>
    </w:pPr>
  </w:style>
  <w:style w:type="character" w:customStyle="1" w:styleId="NOZchn">
    <w:name w:val="NO Zchn"/>
    <w:rsid w:val="00C52612"/>
  </w:style>
  <w:style w:type="paragraph" w:customStyle="1" w:styleId="EditorsNote">
    <w:name w:val="Editor's Note"/>
    <w:basedOn w:val="NO"/>
    <w:link w:val="EditorsNoteChar"/>
    <w:rsid w:val="00551FE1"/>
    <w:pPr>
      <w:ind w:left="1559" w:hanging="1276"/>
    </w:pPr>
    <w:rPr>
      <w:rFonts w:eastAsia="Times New Roman"/>
      <w:color w:val="FF0000"/>
    </w:rPr>
  </w:style>
  <w:style w:type="character" w:customStyle="1" w:styleId="EditorsNoteChar">
    <w:name w:val="Editor's Note Char"/>
    <w:aliases w:val="EN Char"/>
    <w:link w:val="EditorsNote"/>
    <w:qFormat/>
    <w:locked/>
    <w:rsid w:val="00551FE1"/>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A365-04A9-4C9A-A199-8D229673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1197</Words>
  <Characters>6823</Characters>
  <Application>Microsoft Office Word</Application>
  <DocSecurity>0</DocSecurity>
  <Lines>56</Lines>
  <Paragraphs>16</Paragraphs>
  <ScaleCrop>false</ScaleCrop>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23.501_CR3844R9_Corrections</cp:lastModifiedBy>
  <cp:revision>5</cp:revision>
  <dcterms:created xsi:type="dcterms:W3CDTF">2023-04-23T03:25:00Z</dcterms:created>
  <dcterms:modified xsi:type="dcterms:W3CDTF">2023-04-24T06:14:00Z</dcterms:modified>
</cp:coreProperties>
</file>